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3C60097" w:rsidR="00F14D14" w:rsidRPr="00013D07" w:rsidRDefault="00F14D14" w:rsidP="00F14D14">
      <w:pPr>
        <w:pStyle w:val="CRCoverPage"/>
        <w:tabs>
          <w:tab w:val="right" w:pos="9639"/>
        </w:tabs>
        <w:spacing w:after="0"/>
        <w:rPr>
          <w:b/>
          <w:noProof/>
          <w:sz w:val="24"/>
        </w:rPr>
      </w:pPr>
      <w:r w:rsidRPr="00013D07">
        <w:rPr>
          <w:b/>
          <w:noProof/>
          <w:sz w:val="24"/>
        </w:rPr>
        <w:t>3GPP TSG-SA WG6 Meeting #5</w:t>
      </w:r>
      <w:r w:rsidR="002578AA" w:rsidRPr="00013D07">
        <w:rPr>
          <w:b/>
          <w:noProof/>
          <w:sz w:val="24"/>
        </w:rPr>
        <w:t>1</w:t>
      </w:r>
      <w:r w:rsidRPr="00013D07">
        <w:rPr>
          <w:b/>
          <w:noProof/>
          <w:sz w:val="24"/>
        </w:rPr>
        <w:t>-e</w:t>
      </w:r>
      <w:r w:rsidRPr="00013D07">
        <w:rPr>
          <w:b/>
          <w:noProof/>
          <w:sz w:val="24"/>
        </w:rPr>
        <w:tab/>
        <w:t>S6-22</w:t>
      </w:r>
      <w:r w:rsidR="00D60572">
        <w:rPr>
          <w:b/>
          <w:noProof/>
          <w:sz w:val="24"/>
        </w:rPr>
        <w:t>3076</w:t>
      </w:r>
      <w:r w:rsidR="00870AF5">
        <w:rPr>
          <w:b/>
          <w:noProof/>
          <w:sz w:val="24"/>
        </w:rPr>
        <w:t xml:space="preserve"> </w:t>
      </w:r>
    </w:p>
    <w:p w14:paraId="1EB2E693" w14:textId="6202C5CB" w:rsidR="00F14D14" w:rsidRPr="00013D07" w:rsidRDefault="00F14D14" w:rsidP="00F14D14">
      <w:pPr>
        <w:pStyle w:val="CRCoverPage"/>
        <w:tabs>
          <w:tab w:val="right" w:pos="9639"/>
        </w:tabs>
        <w:spacing w:after="0"/>
        <w:rPr>
          <w:b/>
          <w:noProof/>
          <w:sz w:val="24"/>
        </w:rPr>
      </w:pPr>
      <w:r w:rsidRPr="00013D07">
        <w:rPr>
          <w:b/>
          <w:noProof/>
          <w:sz w:val="22"/>
          <w:szCs w:val="22"/>
        </w:rPr>
        <w:t xml:space="preserve">e-meeting, </w:t>
      </w:r>
      <w:r w:rsidR="002578AA" w:rsidRPr="00013D07">
        <w:rPr>
          <w:b/>
          <w:noProof/>
          <w:sz w:val="22"/>
          <w:szCs w:val="22"/>
        </w:rPr>
        <w:t>10</w:t>
      </w:r>
      <w:r w:rsidR="002578AA" w:rsidRPr="00013D07">
        <w:rPr>
          <w:b/>
          <w:noProof/>
          <w:sz w:val="22"/>
          <w:szCs w:val="22"/>
          <w:vertAlign w:val="superscript"/>
        </w:rPr>
        <w:t>th</w:t>
      </w:r>
      <w:r w:rsidRPr="00013D07">
        <w:rPr>
          <w:b/>
          <w:noProof/>
          <w:sz w:val="22"/>
          <w:szCs w:val="22"/>
        </w:rPr>
        <w:t xml:space="preserve"> </w:t>
      </w:r>
      <w:r w:rsidRPr="00013D07">
        <w:rPr>
          <w:rFonts w:cs="Arial"/>
          <w:b/>
          <w:bCs/>
          <w:sz w:val="22"/>
          <w:szCs w:val="22"/>
        </w:rPr>
        <w:t xml:space="preserve">– </w:t>
      </w:r>
      <w:r w:rsidR="002578AA" w:rsidRPr="00013D07">
        <w:rPr>
          <w:rFonts w:cs="Arial"/>
          <w:b/>
          <w:bCs/>
          <w:sz w:val="22"/>
          <w:szCs w:val="22"/>
        </w:rPr>
        <w:t>19</w:t>
      </w:r>
      <w:r w:rsidR="002578AA" w:rsidRPr="00013D07">
        <w:rPr>
          <w:rFonts w:cs="Arial"/>
          <w:b/>
          <w:bCs/>
          <w:sz w:val="22"/>
          <w:szCs w:val="22"/>
          <w:vertAlign w:val="superscript"/>
        </w:rPr>
        <w:t>th</w:t>
      </w:r>
      <w:r w:rsidRPr="00013D07">
        <w:rPr>
          <w:rFonts w:cs="Arial"/>
          <w:b/>
          <w:bCs/>
          <w:sz w:val="22"/>
          <w:szCs w:val="22"/>
        </w:rPr>
        <w:t xml:space="preserve"> </w:t>
      </w:r>
      <w:r w:rsidR="002578AA" w:rsidRPr="00013D07">
        <w:rPr>
          <w:rFonts w:cs="Arial"/>
          <w:b/>
          <w:bCs/>
          <w:sz w:val="22"/>
          <w:szCs w:val="22"/>
        </w:rPr>
        <w:t>October</w:t>
      </w:r>
      <w:r w:rsidRPr="00013D07">
        <w:rPr>
          <w:rFonts w:cs="Arial"/>
          <w:b/>
          <w:bCs/>
          <w:sz w:val="22"/>
          <w:szCs w:val="22"/>
        </w:rPr>
        <w:t xml:space="preserve"> </w:t>
      </w:r>
      <w:r w:rsidRPr="00013D07">
        <w:rPr>
          <w:b/>
          <w:noProof/>
          <w:sz w:val="22"/>
          <w:szCs w:val="22"/>
        </w:rPr>
        <w:t>2022</w:t>
      </w:r>
      <w:r w:rsidRPr="00013D07">
        <w:rPr>
          <w:rFonts w:cs="Arial"/>
          <w:b/>
          <w:bCs/>
          <w:sz w:val="22"/>
        </w:rPr>
        <w:tab/>
      </w:r>
      <w:r w:rsidRPr="00013D07">
        <w:rPr>
          <w:b/>
          <w:noProof/>
          <w:sz w:val="24"/>
        </w:rPr>
        <w:t xml:space="preserve">(revision of </w:t>
      </w:r>
      <w:r w:rsidR="00DB1B07" w:rsidRPr="00013D07">
        <w:rPr>
          <w:b/>
          <w:noProof/>
          <w:sz w:val="24"/>
        </w:rPr>
        <w:t>S6-222</w:t>
      </w:r>
      <w:r w:rsidR="00D60572">
        <w:rPr>
          <w:b/>
          <w:noProof/>
          <w:sz w:val="24"/>
        </w:rPr>
        <w:t xml:space="preserve">980 </w:t>
      </w:r>
      <w:r w:rsidR="00DB1B07">
        <w:rPr>
          <w:b/>
          <w:noProof/>
          <w:sz w:val="24"/>
        </w:rPr>
        <w:t>rev3</w:t>
      </w:r>
      <w:r w:rsidRPr="00013D07">
        <w:rPr>
          <w:b/>
          <w:noProof/>
          <w:sz w:val="24"/>
        </w:rPr>
        <w:t>)</w:t>
      </w:r>
    </w:p>
    <w:p w14:paraId="7CB45193" w14:textId="11A6F0B6" w:rsidR="001E41F3" w:rsidRPr="00013D0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D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13D07" w:rsidRDefault="00305409" w:rsidP="00E34898">
            <w:pPr>
              <w:pStyle w:val="CRCoverPage"/>
              <w:spacing w:after="0"/>
              <w:jc w:val="right"/>
              <w:rPr>
                <w:i/>
                <w:noProof/>
              </w:rPr>
            </w:pPr>
            <w:r w:rsidRPr="00013D07">
              <w:rPr>
                <w:i/>
                <w:noProof/>
                <w:sz w:val="14"/>
              </w:rPr>
              <w:t>CR-Form-v</w:t>
            </w:r>
            <w:r w:rsidR="008863B9" w:rsidRPr="00013D07">
              <w:rPr>
                <w:i/>
                <w:noProof/>
                <w:sz w:val="14"/>
              </w:rPr>
              <w:t>12.</w:t>
            </w:r>
            <w:r w:rsidR="008D3CCC" w:rsidRPr="00013D07">
              <w:rPr>
                <w:i/>
                <w:noProof/>
                <w:sz w:val="14"/>
              </w:rPr>
              <w:t>2</w:t>
            </w:r>
          </w:p>
        </w:tc>
      </w:tr>
      <w:tr w:rsidR="001E41F3" w:rsidRPr="00013D07" w14:paraId="3FBB62B8" w14:textId="77777777" w:rsidTr="00547111">
        <w:tc>
          <w:tcPr>
            <w:tcW w:w="9641" w:type="dxa"/>
            <w:gridSpan w:val="9"/>
            <w:tcBorders>
              <w:left w:val="single" w:sz="4" w:space="0" w:color="auto"/>
              <w:right w:val="single" w:sz="4" w:space="0" w:color="auto"/>
            </w:tcBorders>
          </w:tcPr>
          <w:p w14:paraId="79AB67D6" w14:textId="77777777" w:rsidR="001E41F3" w:rsidRPr="00013D07" w:rsidRDefault="001E41F3">
            <w:pPr>
              <w:pStyle w:val="CRCoverPage"/>
              <w:spacing w:after="0"/>
              <w:jc w:val="center"/>
              <w:rPr>
                <w:noProof/>
              </w:rPr>
            </w:pPr>
            <w:r w:rsidRPr="00013D07">
              <w:rPr>
                <w:b/>
                <w:noProof/>
                <w:sz w:val="32"/>
              </w:rPr>
              <w:t>CHANGE REQUEST</w:t>
            </w:r>
          </w:p>
        </w:tc>
      </w:tr>
      <w:tr w:rsidR="001E41F3" w:rsidRPr="00013D07" w14:paraId="79946B04" w14:textId="77777777" w:rsidTr="00547111">
        <w:tc>
          <w:tcPr>
            <w:tcW w:w="9641" w:type="dxa"/>
            <w:gridSpan w:val="9"/>
            <w:tcBorders>
              <w:left w:val="single" w:sz="4" w:space="0" w:color="auto"/>
              <w:right w:val="single" w:sz="4" w:space="0" w:color="auto"/>
            </w:tcBorders>
          </w:tcPr>
          <w:p w14:paraId="12C70EEE" w14:textId="77777777" w:rsidR="001E41F3" w:rsidRPr="00013D07" w:rsidRDefault="001E41F3">
            <w:pPr>
              <w:pStyle w:val="CRCoverPage"/>
              <w:spacing w:after="0"/>
              <w:rPr>
                <w:noProof/>
                <w:sz w:val="8"/>
                <w:szCs w:val="8"/>
              </w:rPr>
            </w:pPr>
          </w:p>
        </w:tc>
      </w:tr>
      <w:tr w:rsidR="001E41F3" w:rsidRPr="00013D07" w14:paraId="3999489E" w14:textId="77777777" w:rsidTr="00547111">
        <w:tc>
          <w:tcPr>
            <w:tcW w:w="142" w:type="dxa"/>
            <w:tcBorders>
              <w:left w:val="single" w:sz="4" w:space="0" w:color="auto"/>
            </w:tcBorders>
          </w:tcPr>
          <w:p w14:paraId="4DDA7F40" w14:textId="77777777" w:rsidR="001E41F3" w:rsidRPr="00013D07" w:rsidRDefault="001E41F3">
            <w:pPr>
              <w:pStyle w:val="CRCoverPage"/>
              <w:spacing w:after="0"/>
              <w:jc w:val="right"/>
              <w:rPr>
                <w:noProof/>
              </w:rPr>
            </w:pPr>
          </w:p>
        </w:tc>
        <w:tc>
          <w:tcPr>
            <w:tcW w:w="1559" w:type="dxa"/>
            <w:shd w:val="pct30" w:color="FFFF00" w:fill="auto"/>
          </w:tcPr>
          <w:p w14:paraId="52508B66" w14:textId="7140DE20" w:rsidR="001E41F3" w:rsidRPr="00013D07" w:rsidRDefault="00000000" w:rsidP="00E13F3D">
            <w:pPr>
              <w:pStyle w:val="CRCoverPage"/>
              <w:spacing w:after="0"/>
              <w:jc w:val="right"/>
              <w:rPr>
                <w:b/>
                <w:noProof/>
                <w:sz w:val="28"/>
              </w:rPr>
            </w:pPr>
            <w:fldSimple w:instr=" DOCPROPERTY  Spec#  \* MERGEFORMAT ">
              <w:r w:rsidR="00E90A45" w:rsidRPr="00013D07">
                <w:rPr>
                  <w:b/>
                  <w:noProof/>
                  <w:sz w:val="28"/>
                </w:rPr>
                <w:t>23.558</w:t>
              </w:r>
            </w:fldSimple>
          </w:p>
        </w:tc>
        <w:tc>
          <w:tcPr>
            <w:tcW w:w="709" w:type="dxa"/>
          </w:tcPr>
          <w:p w14:paraId="77009707" w14:textId="77777777" w:rsidR="001E41F3" w:rsidRPr="00013D07" w:rsidRDefault="001E41F3">
            <w:pPr>
              <w:pStyle w:val="CRCoverPage"/>
              <w:spacing w:after="0"/>
              <w:jc w:val="center"/>
              <w:rPr>
                <w:noProof/>
              </w:rPr>
            </w:pPr>
            <w:r w:rsidRPr="00013D07">
              <w:rPr>
                <w:b/>
                <w:noProof/>
                <w:sz w:val="28"/>
              </w:rPr>
              <w:t>CR</w:t>
            </w:r>
          </w:p>
        </w:tc>
        <w:tc>
          <w:tcPr>
            <w:tcW w:w="1276" w:type="dxa"/>
            <w:shd w:val="pct30" w:color="FFFF00" w:fill="auto"/>
          </w:tcPr>
          <w:p w14:paraId="6CAED29D" w14:textId="31B7B4C3" w:rsidR="001E41F3" w:rsidRPr="00013D07" w:rsidRDefault="00000000" w:rsidP="00547111">
            <w:pPr>
              <w:pStyle w:val="CRCoverPage"/>
              <w:spacing w:after="0"/>
              <w:rPr>
                <w:noProof/>
              </w:rPr>
            </w:pPr>
            <w:fldSimple w:instr=" DOCPROPERTY  Cr#  \* MERGEFORMAT ">
              <w:r w:rsidR="00622860" w:rsidRPr="00013D07">
                <w:rPr>
                  <w:b/>
                  <w:noProof/>
                  <w:sz w:val="28"/>
                </w:rPr>
                <w:t>0124</w:t>
              </w:r>
            </w:fldSimple>
          </w:p>
        </w:tc>
        <w:tc>
          <w:tcPr>
            <w:tcW w:w="709" w:type="dxa"/>
          </w:tcPr>
          <w:p w14:paraId="09D2C09B" w14:textId="77777777" w:rsidR="001E41F3" w:rsidRPr="00013D07" w:rsidRDefault="001E41F3" w:rsidP="0051580D">
            <w:pPr>
              <w:pStyle w:val="CRCoverPage"/>
              <w:tabs>
                <w:tab w:val="right" w:pos="625"/>
              </w:tabs>
              <w:spacing w:after="0"/>
              <w:jc w:val="center"/>
              <w:rPr>
                <w:noProof/>
              </w:rPr>
            </w:pPr>
            <w:r w:rsidRPr="00013D07">
              <w:rPr>
                <w:b/>
                <w:bCs/>
                <w:noProof/>
                <w:sz w:val="28"/>
              </w:rPr>
              <w:t>rev</w:t>
            </w:r>
          </w:p>
        </w:tc>
        <w:tc>
          <w:tcPr>
            <w:tcW w:w="992" w:type="dxa"/>
            <w:shd w:val="pct30" w:color="FFFF00" w:fill="auto"/>
          </w:tcPr>
          <w:p w14:paraId="7533BF9D" w14:textId="1AFF5082" w:rsidR="001E41F3" w:rsidRPr="00F42CB7" w:rsidRDefault="000B62A3" w:rsidP="00E13F3D">
            <w:pPr>
              <w:pStyle w:val="CRCoverPage"/>
              <w:spacing w:after="0"/>
              <w:jc w:val="center"/>
              <w:rPr>
                <w:b/>
                <w:noProof/>
                <w:sz w:val="28"/>
                <w:szCs w:val="28"/>
              </w:rPr>
            </w:pPr>
            <w:r>
              <w:rPr>
                <w:b/>
                <w:bCs/>
                <w:sz w:val="28"/>
                <w:szCs w:val="28"/>
              </w:rPr>
              <w:t>2</w:t>
            </w:r>
          </w:p>
        </w:tc>
        <w:tc>
          <w:tcPr>
            <w:tcW w:w="2410" w:type="dxa"/>
          </w:tcPr>
          <w:p w14:paraId="5D4AEAE9" w14:textId="77777777" w:rsidR="001E41F3" w:rsidRPr="00013D07" w:rsidRDefault="001E41F3" w:rsidP="0051580D">
            <w:pPr>
              <w:pStyle w:val="CRCoverPage"/>
              <w:tabs>
                <w:tab w:val="right" w:pos="1825"/>
              </w:tabs>
              <w:spacing w:after="0"/>
              <w:jc w:val="center"/>
              <w:rPr>
                <w:noProof/>
              </w:rPr>
            </w:pPr>
            <w:r w:rsidRPr="00013D07">
              <w:rPr>
                <w:b/>
                <w:noProof/>
                <w:sz w:val="28"/>
                <w:szCs w:val="28"/>
              </w:rPr>
              <w:t>Current version:</w:t>
            </w:r>
          </w:p>
        </w:tc>
        <w:tc>
          <w:tcPr>
            <w:tcW w:w="1701" w:type="dxa"/>
            <w:shd w:val="pct30" w:color="FFFF00" w:fill="auto"/>
          </w:tcPr>
          <w:p w14:paraId="1E22D6AC" w14:textId="5BEE1EEC" w:rsidR="001E41F3" w:rsidRPr="00013D07" w:rsidRDefault="00000000">
            <w:pPr>
              <w:pStyle w:val="CRCoverPage"/>
              <w:spacing w:after="0"/>
              <w:jc w:val="center"/>
              <w:rPr>
                <w:noProof/>
                <w:sz w:val="28"/>
              </w:rPr>
            </w:pPr>
            <w:fldSimple w:instr=" DOCPROPERTY  Version  \* MERGEFORMAT ">
              <w:r w:rsidR="00DD7192" w:rsidRPr="00013D07">
                <w:rPr>
                  <w:b/>
                  <w:noProof/>
                  <w:sz w:val="28"/>
                </w:rPr>
                <w:t>18.0.0</w:t>
              </w:r>
            </w:fldSimple>
          </w:p>
        </w:tc>
        <w:tc>
          <w:tcPr>
            <w:tcW w:w="143" w:type="dxa"/>
            <w:tcBorders>
              <w:right w:val="single" w:sz="4" w:space="0" w:color="auto"/>
            </w:tcBorders>
          </w:tcPr>
          <w:p w14:paraId="399238C9" w14:textId="77777777" w:rsidR="001E41F3" w:rsidRPr="00013D07" w:rsidRDefault="001E41F3">
            <w:pPr>
              <w:pStyle w:val="CRCoverPage"/>
              <w:spacing w:after="0"/>
              <w:rPr>
                <w:noProof/>
              </w:rPr>
            </w:pPr>
          </w:p>
        </w:tc>
      </w:tr>
      <w:tr w:rsidR="001E41F3" w:rsidRPr="00013D07" w14:paraId="7DC9F5A2" w14:textId="77777777" w:rsidTr="00547111">
        <w:tc>
          <w:tcPr>
            <w:tcW w:w="9641" w:type="dxa"/>
            <w:gridSpan w:val="9"/>
            <w:tcBorders>
              <w:left w:val="single" w:sz="4" w:space="0" w:color="auto"/>
              <w:right w:val="single" w:sz="4" w:space="0" w:color="auto"/>
            </w:tcBorders>
          </w:tcPr>
          <w:p w14:paraId="4883A7D2" w14:textId="77777777" w:rsidR="001E41F3" w:rsidRPr="00013D07" w:rsidRDefault="001E41F3">
            <w:pPr>
              <w:pStyle w:val="CRCoverPage"/>
              <w:spacing w:after="0"/>
              <w:rPr>
                <w:noProof/>
              </w:rPr>
            </w:pPr>
          </w:p>
        </w:tc>
      </w:tr>
      <w:tr w:rsidR="001E41F3" w:rsidRPr="00013D07" w14:paraId="266B4BDF" w14:textId="77777777" w:rsidTr="00547111">
        <w:tc>
          <w:tcPr>
            <w:tcW w:w="9641" w:type="dxa"/>
            <w:gridSpan w:val="9"/>
            <w:tcBorders>
              <w:top w:val="single" w:sz="4" w:space="0" w:color="auto"/>
            </w:tcBorders>
          </w:tcPr>
          <w:p w14:paraId="47E13998" w14:textId="77777777" w:rsidR="001E41F3" w:rsidRPr="00013D07" w:rsidRDefault="001E41F3">
            <w:pPr>
              <w:pStyle w:val="CRCoverPage"/>
              <w:spacing w:after="0"/>
              <w:jc w:val="center"/>
              <w:rPr>
                <w:rFonts w:cs="Arial"/>
                <w:i/>
                <w:noProof/>
              </w:rPr>
            </w:pPr>
            <w:r w:rsidRPr="00013D07">
              <w:rPr>
                <w:rFonts w:cs="Arial"/>
                <w:i/>
                <w:noProof/>
              </w:rPr>
              <w:t xml:space="preserve">For </w:t>
            </w:r>
            <w:hyperlink r:id="rId12" w:anchor="_blank" w:history="1">
              <w:r w:rsidRPr="00013D07">
                <w:rPr>
                  <w:rStyle w:val="Hyperlink"/>
                  <w:rFonts w:cs="Arial"/>
                  <w:b/>
                  <w:i/>
                  <w:noProof/>
                  <w:color w:val="FF0000"/>
                </w:rPr>
                <w:t>HE</w:t>
              </w:r>
              <w:bookmarkStart w:id="0" w:name="_Hlt497126619"/>
              <w:r w:rsidRPr="00013D07">
                <w:rPr>
                  <w:rStyle w:val="Hyperlink"/>
                  <w:rFonts w:cs="Arial"/>
                  <w:b/>
                  <w:i/>
                  <w:noProof/>
                  <w:color w:val="FF0000"/>
                </w:rPr>
                <w:t>L</w:t>
              </w:r>
              <w:bookmarkEnd w:id="0"/>
              <w:r w:rsidRPr="00013D07">
                <w:rPr>
                  <w:rStyle w:val="Hyperlink"/>
                  <w:rFonts w:cs="Arial"/>
                  <w:b/>
                  <w:i/>
                  <w:noProof/>
                  <w:color w:val="FF0000"/>
                </w:rPr>
                <w:t>P</w:t>
              </w:r>
            </w:hyperlink>
            <w:r w:rsidRPr="00013D07">
              <w:rPr>
                <w:rFonts w:cs="Arial"/>
                <w:b/>
                <w:i/>
                <w:noProof/>
                <w:color w:val="FF0000"/>
              </w:rPr>
              <w:t xml:space="preserve"> </w:t>
            </w:r>
            <w:r w:rsidRPr="00013D07">
              <w:rPr>
                <w:rFonts w:cs="Arial"/>
                <w:i/>
                <w:noProof/>
              </w:rPr>
              <w:t>on using this form</w:t>
            </w:r>
            <w:r w:rsidR="0051580D" w:rsidRPr="00013D07">
              <w:rPr>
                <w:rFonts w:cs="Arial"/>
                <w:i/>
                <w:noProof/>
              </w:rPr>
              <w:t>: c</w:t>
            </w:r>
            <w:r w:rsidR="00F25D98" w:rsidRPr="00013D07">
              <w:rPr>
                <w:rFonts w:cs="Arial"/>
                <w:i/>
                <w:noProof/>
              </w:rPr>
              <w:t xml:space="preserve">omprehensive instructions can be found at </w:t>
            </w:r>
            <w:r w:rsidR="001B7A65" w:rsidRPr="00013D07">
              <w:rPr>
                <w:rFonts w:cs="Arial"/>
                <w:i/>
                <w:noProof/>
              </w:rPr>
              <w:br/>
            </w:r>
            <w:hyperlink r:id="rId13" w:history="1">
              <w:r w:rsidR="00DE34CF" w:rsidRPr="00013D07">
                <w:rPr>
                  <w:rStyle w:val="Hyperlink"/>
                  <w:rFonts w:cs="Arial"/>
                  <w:i/>
                  <w:noProof/>
                </w:rPr>
                <w:t>http://www.3gpp.org/Change-Requests</w:t>
              </w:r>
            </w:hyperlink>
            <w:r w:rsidR="00F25D98" w:rsidRPr="00013D07">
              <w:rPr>
                <w:rFonts w:cs="Arial"/>
                <w:i/>
                <w:noProof/>
              </w:rPr>
              <w:t>.</w:t>
            </w:r>
          </w:p>
        </w:tc>
      </w:tr>
      <w:tr w:rsidR="001E41F3" w:rsidRPr="00013D07" w14:paraId="296CF086" w14:textId="77777777" w:rsidTr="00547111">
        <w:tc>
          <w:tcPr>
            <w:tcW w:w="9641" w:type="dxa"/>
            <w:gridSpan w:val="9"/>
          </w:tcPr>
          <w:p w14:paraId="7D4A60B5" w14:textId="77777777" w:rsidR="001E41F3" w:rsidRPr="00013D07" w:rsidRDefault="001E41F3">
            <w:pPr>
              <w:pStyle w:val="CRCoverPage"/>
              <w:spacing w:after="0"/>
              <w:rPr>
                <w:noProof/>
                <w:sz w:val="8"/>
                <w:szCs w:val="8"/>
              </w:rPr>
            </w:pPr>
          </w:p>
        </w:tc>
      </w:tr>
    </w:tbl>
    <w:p w14:paraId="53540664" w14:textId="77777777" w:rsidR="001E41F3" w:rsidRPr="00013D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07" w14:paraId="0EE45D52" w14:textId="77777777" w:rsidTr="00A7671C">
        <w:tc>
          <w:tcPr>
            <w:tcW w:w="2835" w:type="dxa"/>
          </w:tcPr>
          <w:p w14:paraId="59860FA1" w14:textId="77777777" w:rsidR="00F25D98" w:rsidRPr="00013D07" w:rsidRDefault="00F25D98" w:rsidP="001E41F3">
            <w:pPr>
              <w:pStyle w:val="CRCoverPage"/>
              <w:tabs>
                <w:tab w:val="right" w:pos="2751"/>
              </w:tabs>
              <w:spacing w:after="0"/>
              <w:rPr>
                <w:b/>
                <w:i/>
                <w:noProof/>
              </w:rPr>
            </w:pPr>
            <w:r w:rsidRPr="00013D07">
              <w:rPr>
                <w:b/>
                <w:i/>
                <w:noProof/>
              </w:rPr>
              <w:t>Proposed change</w:t>
            </w:r>
            <w:r w:rsidR="00A7671C" w:rsidRPr="00013D07">
              <w:rPr>
                <w:b/>
                <w:i/>
                <w:noProof/>
              </w:rPr>
              <w:t xml:space="preserve"> </w:t>
            </w:r>
            <w:r w:rsidRPr="00013D07">
              <w:rPr>
                <w:b/>
                <w:i/>
                <w:noProof/>
              </w:rPr>
              <w:t>affects:</w:t>
            </w:r>
          </w:p>
        </w:tc>
        <w:tc>
          <w:tcPr>
            <w:tcW w:w="1418" w:type="dxa"/>
          </w:tcPr>
          <w:p w14:paraId="07128383" w14:textId="77777777" w:rsidR="00F25D98" w:rsidRPr="00013D07" w:rsidRDefault="00F25D98" w:rsidP="001E41F3">
            <w:pPr>
              <w:pStyle w:val="CRCoverPage"/>
              <w:spacing w:after="0"/>
              <w:jc w:val="right"/>
              <w:rPr>
                <w:noProof/>
              </w:rPr>
            </w:pPr>
            <w:r w:rsidRPr="00013D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3D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07" w:rsidRDefault="00F25D98" w:rsidP="001E41F3">
            <w:pPr>
              <w:pStyle w:val="CRCoverPage"/>
              <w:spacing w:after="0"/>
              <w:jc w:val="right"/>
              <w:rPr>
                <w:noProof/>
                <w:u w:val="single"/>
              </w:rPr>
            </w:pPr>
            <w:r w:rsidRPr="00013D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3D07" w:rsidRDefault="00F25D98" w:rsidP="001E41F3">
            <w:pPr>
              <w:pStyle w:val="CRCoverPage"/>
              <w:spacing w:after="0"/>
              <w:jc w:val="center"/>
              <w:rPr>
                <w:b/>
                <w:caps/>
                <w:noProof/>
              </w:rPr>
            </w:pPr>
          </w:p>
        </w:tc>
        <w:tc>
          <w:tcPr>
            <w:tcW w:w="2126" w:type="dxa"/>
          </w:tcPr>
          <w:p w14:paraId="2ED8415F" w14:textId="77777777" w:rsidR="00F25D98" w:rsidRPr="00013D07" w:rsidRDefault="00F25D98" w:rsidP="001E41F3">
            <w:pPr>
              <w:pStyle w:val="CRCoverPage"/>
              <w:spacing w:after="0"/>
              <w:jc w:val="right"/>
              <w:rPr>
                <w:noProof/>
                <w:u w:val="single"/>
              </w:rPr>
            </w:pPr>
            <w:r w:rsidRPr="00013D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3D07" w:rsidRDefault="00F25D98" w:rsidP="001E41F3">
            <w:pPr>
              <w:pStyle w:val="CRCoverPage"/>
              <w:spacing w:after="0"/>
              <w:jc w:val="center"/>
              <w:rPr>
                <w:b/>
                <w:caps/>
                <w:noProof/>
              </w:rPr>
            </w:pPr>
          </w:p>
        </w:tc>
        <w:tc>
          <w:tcPr>
            <w:tcW w:w="1418" w:type="dxa"/>
            <w:tcBorders>
              <w:left w:val="nil"/>
            </w:tcBorders>
          </w:tcPr>
          <w:p w14:paraId="6562735E" w14:textId="77777777" w:rsidR="00F25D98" w:rsidRPr="00013D07" w:rsidRDefault="00F25D98" w:rsidP="001E41F3">
            <w:pPr>
              <w:pStyle w:val="CRCoverPage"/>
              <w:spacing w:after="0"/>
              <w:jc w:val="right"/>
              <w:rPr>
                <w:noProof/>
              </w:rPr>
            </w:pPr>
            <w:r w:rsidRPr="00013D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F38CE" w:rsidR="00F25D98" w:rsidRPr="00013D07" w:rsidRDefault="00EF4939" w:rsidP="001E41F3">
            <w:pPr>
              <w:pStyle w:val="CRCoverPage"/>
              <w:spacing w:after="0"/>
              <w:jc w:val="center"/>
              <w:rPr>
                <w:b/>
                <w:bCs/>
                <w:caps/>
                <w:noProof/>
              </w:rPr>
            </w:pPr>
            <w:r>
              <w:rPr>
                <w:b/>
                <w:bCs/>
                <w:caps/>
                <w:noProof/>
              </w:rPr>
              <w:t>X</w:t>
            </w:r>
          </w:p>
        </w:tc>
      </w:tr>
    </w:tbl>
    <w:p w14:paraId="69DCC391" w14:textId="77777777" w:rsidR="001E41F3" w:rsidRPr="00013D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07" w14:paraId="31618834" w14:textId="77777777" w:rsidTr="00547111">
        <w:tc>
          <w:tcPr>
            <w:tcW w:w="9640" w:type="dxa"/>
            <w:gridSpan w:val="11"/>
          </w:tcPr>
          <w:p w14:paraId="55477508" w14:textId="77777777" w:rsidR="001E41F3" w:rsidRPr="00013D07" w:rsidRDefault="001E41F3">
            <w:pPr>
              <w:pStyle w:val="CRCoverPage"/>
              <w:spacing w:after="0"/>
              <w:rPr>
                <w:noProof/>
                <w:sz w:val="8"/>
                <w:szCs w:val="8"/>
              </w:rPr>
            </w:pPr>
          </w:p>
        </w:tc>
      </w:tr>
      <w:tr w:rsidR="001E41F3" w:rsidRPr="00013D07" w14:paraId="58300953" w14:textId="77777777" w:rsidTr="00547111">
        <w:tc>
          <w:tcPr>
            <w:tcW w:w="1843" w:type="dxa"/>
            <w:tcBorders>
              <w:top w:val="single" w:sz="4" w:space="0" w:color="auto"/>
              <w:left w:val="single" w:sz="4" w:space="0" w:color="auto"/>
            </w:tcBorders>
          </w:tcPr>
          <w:p w14:paraId="05B2F3A2" w14:textId="77777777" w:rsidR="001E41F3" w:rsidRPr="00013D07" w:rsidRDefault="001E41F3">
            <w:pPr>
              <w:pStyle w:val="CRCoverPage"/>
              <w:tabs>
                <w:tab w:val="right" w:pos="1759"/>
              </w:tabs>
              <w:spacing w:after="0"/>
              <w:rPr>
                <w:b/>
                <w:i/>
                <w:noProof/>
              </w:rPr>
            </w:pPr>
            <w:r w:rsidRPr="00013D07">
              <w:rPr>
                <w:b/>
                <w:i/>
                <w:noProof/>
              </w:rPr>
              <w:t>Title:</w:t>
            </w:r>
            <w:r w:rsidRPr="00013D07">
              <w:rPr>
                <w:b/>
                <w:i/>
                <w:noProof/>
              </w:rPr>
              <w:tab/>
            </w:r>
          </w:p>
        </w:tc>
        <w:tc>
          <w:tcPr>
            <w:tcW w:w="7797" w:type="dxa"/>
            <w:gridSpan w:val="10"/>
            <w:tcBorders>
              <w:top w:val="single" w:sz="4" w:space="0" w:color="auto"/>
              <w:right w:val="single" w:sz="4" w:space="0" w:color="auto"/>
            </w:tcBorders>
            <w:shd w:val="pct30" w:color="FFFF00" w:fill="auto"/>
          </w:tcPr>
          <w:p w14:paraId="3D393EEE" w14:textId="0EF4E3B7" w:rsidR="001E41F3" w:rsidRPr="00013D07" w:rsidRDefault="00000000">
            <w:pPr>
              <w:pStyle w:val="CRCoverPage"/>
              <w:spacing w:after="0"/>
              <w:ind w:left="100"/>
              <w:rPr>
                <w:noProof/>
              </w:rPr>
            </w:pPr>
            <w:fldSimple w:instr=" DOCPROPERTY  CrTitle  \* MERGEFORMAT ">
              <w:r w:rsidR="004E5B9A" w:rsidRPr="00013D07">
                <w:t>Implementation of TR</w:t>
              </w:r>
              <w:r w:rsidR="00C537B8">
                <w:t xml:space="preserve"> </w:t>
              </w:r>
              <w:r w:rsidR="004E5B9A" w:rsidRPr="00013D07">
                <w:t>23.700-98 solution for KI#8</w:t>
              </w:r>
            </w:fldSimple>
          </w:p>
        </w:tc>
      </w:tr>
      <w:tr w:rsidR="001E41F3" w:rsidRPr="00013D07" w14:paraId="05C08479" w14:textId="77777777" w:rsidTr="00547111">
        <w:tc>
          <w:tcPr>
            <w:tcW w:w="1843" w:type="dxa"/>
            <w:tcBorders>
              <w:left w:val="single" w:sz="4" w:space="0" w:color="auto"/>
            </w:tcBorders>
          </w:tcPr>
          <w:p w14:paraId="45E29F53"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07" w:rsidRDefault="001E41F3">
            <w:pPr>
              <w:pStyle w:val="CRCoverPage"/>
              <w:spacing w:after="0"/>
              <w:rPr>
                <w:noProof/>
                <w:sz w:val="8"/>
                <w:szCs w:val="8"/>
              </w:rPr>
            </w:pPr>
          </w:p>
        </w:tc>
      </w:tr>
      <w:tr w:rsidR="001E41F3" w:rsidRPr="00013D07" w14:paraId="46D5D7C2" w14:textId="77777777" w:rsidTr="00547111">
        <w:tc>
          <w:tcPr>
            <w:tcW w:w="1843" w:type="dxa"/>
            <w:tcBorders>
              <w:left w:val="single" w:sz="4" w:space="0" w:color="auto"/>
            </w:tcBorders>
          </w:tcPr>
          <w:p w14:paraId="45A6C2C4" w14:textId="77777777" w:rsidR="001E41F3" w:rsidRPr="00013D07" w:rsidRDefault="001E41F3">
            <w:pPr>
              <w:pStyle w:val="CRCoverPage"/>
              <w:tabs>
                <w:tab w:val="right" w:pos="1759"/>
              </w:tabs>
              <w:spacing w:after="0"/>
              <w:rPr>
                <w:b/>
                <w:i/>
                <w:noProof/>
              </w:rPr>
            </w:pPr>
            <w:r w:rsidRPr="00013D07">
              <w:rPr>
                <w:b/>
                <w:i/>
                <w:noProof/>
              </w:rPr>
              <w:t>Source to WG:</w:t>
            </w:r>
          </w:p>
        </w:tc>
        <w:tc>
          <w:tcPr>
            <w:tcW w:w="7797" w:type="dxa"/>
            <w:gridSpan w:val="10"/>
            <w:tcBorders>
              <w:right w:val="single" w:sz="4" w:space="0" w:color="auto"/>
            </w:tcBorders>
            <w:shd w:val="pct30" w:color="FFFF00" w:fill="auto"/>
          </w:tcPr>
          <w:p w14:paraId="298AA482" w14:textId="4A546979" w:rsidR="001E41F3" w:rsidRPr="00013D07" w:rsidRDefault="000B62A3">
            <w:pPr>
              <w:pStyle w:val="CRCoverPage"/>
              <w:spacing w:after="0"/>
              <w:ind w:left="100"/>
              <w:rPr>
                <w:noProof/>
              </w:rPr>
            </w:pPr>
            <w:r w:rsidRPr="000B62A3">
              <w:t>Convida Wireless</w:t>
            </w:r>
          </w:p>
        </w:tc>
      </w:tr>
      <w:tr w:rsidR="001E41F3" w:rsidRPr="00013D07" w14:paraId="4196B218" w14:textId="77777777" w:rsidTr="00547111">
        <w:tc>
          <w:tcPr>
            <w:tcW w:w="1843" w:type="dxa"/>
            <w:tcBorders>
              <w:left w:val="single" w:sz="4" w:space="0" w:color="auto"/>
            </w:tcBorders>
          </w:tcPr>
          <w:p w14:paraId="14C300BA" w14:textId="77777777" w:rsidR="001E41F3" w:rsidRPr="00013D07" w:rsidRDefault="001E41F3">
            <w:pPr>
              <w:pStyle w:val="CRCoverPage"/>
              <w:tabs>
                <w:tab w:val="right" w:pos="1759"/>
              </w:tabs>
              <w:spacing w:after="0"/>
              <w:rPr>
                <w:b/>
                <w:i/>
                <w:noProof/>
              </w:rPr>
            </w:pPr>
            <w:r w:rsidRPr="00013D07">
              <w:rPr>
                <w:b/>
                <w:i/>
                <w:noProof/>
              </w:rPr>
              <w:t>Source to TSG:</w:t>
            </w:r>
          </w:p>
        </w:tc>
        <w:tc>
          <w:tcPr>
            <w:tcW w:w="7797" w:type="dxa"/>
            <w:gridSpan w:val="10"/>
            <w:tcBorders>
              <w:right w:val="single" w:sz="4" w:space="0" w:color="auto"/>
            </w:tcBorders>
            <w:shd w:val="pct30" w:color="FFFF00" w:fill="auto"/>
          </w:tcPr>
          <w:p w14:paraId="17FF8B7B" w14:textId="231745A8" w:rsidR="001E41F3" w:rsidRPr="00013D07" w:rsidRDefault="00E71B25" w:rsidP="00547111">
            <w:pPr>
              <w:pStyle w:val="CRCoverPage"/>
              <w:spacing w:after="0"/>
              <w:ind w:left="100"/>
              <w:rPr>
                <w:noProof/>
              </w:rPr>
            </w:pPr>
            <w:r w:rsidRPr="00E71B25">
              <w:rPr>
                <w:noProof/>
              </w:rPr>
              <w:t>SA6</w:t>
            </w:r>
          </w:p>
        </w:tc>
      </w:tr>
      <w:tr w:rsidR="001E41F3" w:rsidRPr="00013D07" w14:paraId="76303739" w14:textId="77777777" w:rsidTr="00547111">
        <w:tc>
          <w:tcPr>
            <w:tcW w:w="1843" w:type="dxa"/>
            <w:tcBorders>
              <w:left w:val="single" w:sz="4" w:space="0" w:color="auto"/>
            </w:tcBorders>
          </w:tcPr>
          <w:p w14:paraId="4D3B1657"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07" w:rsidRDefault="001E41F3">
            <w:pPr>
              <w:pStyle w:val="CRCoverPage"/>
              <w:spacing w:after="0"/>
              <w:rPr>
                <w:noProof/>
                <w:sz w:val="8"/>
                <w:szCs w:val="8"/>
              </w:rPr>
            </w:pPr>
          </w:p>
        </w:tc>
      </w:tr>
      <w:tr w:rsidR="001E41F3" w:rsidRPr="00013D07" w14:paraId="50563E52" w14:textId="77777777" w:rsidTr="00547111">
        <w:tc>
          <w:tcPr>
            <w:tcW w:w="1843" w:type="dxa"/>
            <w:tcBorders>
              <w:left w:val="single" w:sz="4" w:space="0" w:color="auto"/>
            </w:tcBorders>
          </w:tcPr>
          <w:p w14:paraId="32C381B7" w14:textId="77777777" w:rsidR="001E41F3" w:rsidRPr="00013D07" w:rsidRDefault="001E41F3">
            <w:pPr>
              <w:pStyle w:val="CRCoverPage"/>
              <w:tabs>
                <w:tab w:val="right" w:pos="1759"/>
              </w:tabs>
              <w:spacing w:after="0"/>
              <w:rPr>
                <w:b/>
                <w:i/>
                <w:noProof/>
              </w:rPr>
            </w:pPr>
            <w:r w:rsidRPr="00013D07">
              <w:rPr>
                <w:b/>
                <w:i/>
                <w:noProof/>
              </w:rPr>
              <w:t>Work item code</w:t>
            </w:r>
            <w:r w:rsidR="0051580D" w:rsidRPr="00013D07">
              <w:rPr>
                <w:b/>
                <w:i/>
                <w:noProof/>
              </w:rPr>
              <w:t>:</w:t>
            </w:r>
          </w:p>
        </w:tc>
        <w:tc>
          <w:tcPr>
            <w:tcW w:w="3686" w:type="dxa"/>
            <w:gridSpan w:val="5"/>
            <w:shd w:val="pct30" w:color="FFFF00" w:fill="auto"/>
          </w:tcPr>
          <w:p w14:paraId="115414A3" w14:textId="53F2D324" w:rsidR="001E41F3" w:rsidRPr="00013D07" w:rsidRDefault="00000000">
            <w:pPr>
              <w:pStyle w:val="CRCoverPage"/>
              <w:spacing w:after="0"/>
              <w:ind w:left="100"/>
              <w:rPr>
                <w:noProof/>
              </w:rPr>
            </w:pPr>
            <w:fldSimple w:instr=" DOCPROPERTY  RelatedWis  \* MERGEFORMAT ">
              <w:r w:rsidR="002C5898" w:rsidRPr="00013D07">
                <w:rPr>
                  <w:noProof/>
                </w:rPr>
                <w:t>EDGEAPP_Ph2</w:t>
              </w:r>
            </w:fldSimple>
          </w:p>
        </w:tc>
        <w:tc>
          <w:tcPr>
            <w:tcW w:w="567" w:type="dxa"/>
            <w:tcBorders>
              <w:left w:val="nil"/>
            </w:tcBorders>
          </w:tcPr>
          <w:p w14:paraId="61A86BCF" w14:textId="77777777" w:rsidR="001E41F3" w:rsidRPr="00013D07" w:rsidRDefault="001E41F3">
            <w:pPr>
              <w:pStyle w:val="CRCoverPage"/>
              <w:spacing w:after="0"/>
              <w:ind w:right="100"/>
              <w:rPr>
                <w:noProof/>
              </w:rPr>
            </w:pPr>
          </w:p>
        </w:tc>
        <w:tc>
          <w:tcPr>
            <w:tcW w:w="1417" w:type="dxa"/>
            <w:gridSpan w:val="3"/>
            <w:tcBorders>
              <w:left w:val="nil"/>
            </w:tcBorders>
          </w:tcPr>
          <w:p w14:paraId="153CBFB1" w14:textId="77777777" w:rsidR="001E41F3" w:rsidRPr="00013D07" w:rsidRDefault="001E41F3">
            <w:pPr>
              <w:pStyle w:val="CRCoverPage"/>
              <w:spacing w:after="0"/>
              <w:jc w:val="right"/>
              <w:rPr>
                <w:noProof/>
              </w:rPr>
            </w:pPr>
            <w:r w:rsidRPr="00013D07">
              <w:rPr>
                <w:b/>
                <w:i/>
                <w:noProof/>
              </w:rPr>
              <w:t>Date:</w:t>
            </w:r>
          </w:p>
        </w:tc>
        <w:tc>
          <w:tcPr>
            <w:tcW w:w="2127" w:type="dxa"/>
            <w:tcBorders>
              <w:right w:val="single" w:sz="4" w:space="0" w:color="auto"/>
            </w:tcBorders>
            <w:shd w:val="pct30" w:color="FFFF00" w:fill="auto"/>
          </w:tcPr>
          <w:p w14:paraId="56929475" w14:textId="412A4DBB" w:rsidR="001E41F3" w:rsidRPr="00013D07" w:rsidRDefault="00000000">
            <w:pPr>
              <w:pStyle w:val="CRCoverPage"/>
              <w:spacing w:after="0"/>
              <w:ind w:left="100"/>
              <w:rPr>
                <w:noProof/>
              </w:rPr>
            </w:pPr>
            <w:fldSimple w:instr=" DOCPROPERTY  ResDate  \* MERGEFORMAT ">
              <w:r w:rsidR="002C5898" w:rsidRPr="00013D07">
                <w:rPr>
                  <w:noProof/>
                </w:rPr>
                <w:t>202</w:t>
              </w:r>
            </w:fldSimple>
            <w:r w:rsidR="002D70D8" w:rsidRPr="00013D07">
              <w:rPr>
                <w:noProof/>
              </w:rPr>
              <w:t>2-10-</w:t>
            </w:r>
            <w:r w:rsidR="00C537B8">
              <w:rPr>
                <w:noProof/>
              </w:rPr>
              <w:t>17</w:t>
            </w:r>
          </w:p>
        </w:tc>
      </w:tr>
      <w:tr w:rsidR="001E41F3" w:rsidRPr="00013D07" w14:paraId="690C7843" w14:textId="77777777" w:rsidTr="00547111">
        <w:tc>
          <w:tcPr>
            <w:tcW w:w="1843" w:type="dxa"/>
            <w:tcBorders>
              <w:left w:val="single" w:sz="4" w:space="0" w:color="auto"/>
            </w:tcBorders>
          </w:tcPr>
          <w:p w14:paraId="17A1A642" w14:textId="77777777" w:rsidR="001E41F3" w:rsidRPr="00013D07" w:rsidRDefault="001E41F3">
            <w:pPr>
              <w:pStyle w:val="CRCoverPage"/>
              <w:spacing w:after="0"/>
              <w:rPr>
                <w:b/>
                <w:i/>
                <w:noProof/>
                <w:sz w:val="8"/>
                <w:szCs w:val="8"/>
              </w:rPr>
            </w:pPr>
          </w:p>
        </w:tc>
        <w:tc>
          <w:tcPr>
            <w:tcW w:w="1986" w:type="dxa"/>
            <w:gridSpan w:val="4"/>
          </w:tcPr>
          <w:p w14:paraId="2F73FCFB" w14:textId="77777777" w:rsidR="001E41F3" w:rsidRPr="00013D07" w:rsidRDefault="001E41F3">
            <w:pPr>
              <w:pStyle w:val="CRCoverPage"/>
              <w:spacing w:after="0"/>
              <w:rPr>
                <w:noProof/>
                <w:sz w:val="8"/>
                <w:szCs w:val="8"/>
              </w:rPr>
            </w:pPr>
          </w:p>
        </w:tc>
        <w:tc>
          <w:tcPr>
            <w:tcW w:w="2267" w:type="dxa"/>
            <w:gridSpan w:val="2"/>
          </w:tcPr>
          <w:p w14:paraId="0FBCFC35" w14:textId="77777777" w:rsidR="001E41F3" w:rsidRPr="00013D07" w:rsidRDefault="001E41F3">
            <w:pPr>
              <w:pStyle w:val="CRCoverPage"/>
              <w:spacing w:after="0"/>
              <w:rPr>
                <w:noProof/>
                <w:sz w:val="8"/>
                <w:szCs w:val="8"/>
              </w:rPr>
            </w:pPr>
          </w:p>
        </w:tc>
        <w:tc>
          <w:tcPr>
            <w:tcW w:w="1417" w:type="dxa"/>
            <w:gridSpan w:val="3"/>
          </w:tcPr>
          <w:p w14:paraId="60243A9E" w14:textId="77777777" w:rsidR="001E41F3" w:rsidRPr="00013D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07" w:rsidRDefault="001E41F3">
            <w:pPr>
              <w:pStyle w:val="CRCoverPage"/>
              <w:spacing w:after="0"/>
              <w:rPr>
                <w:noProof/>
                <w:sz w:val="8"/>
                <w:szCs w:val="8"/>
              </w:rPr>
            </w:pPr>
          </w:p>
        </w:tc>
      </w:tr>
      <w:tr w:rsidR="001E41F3" w:rsidRPr="00013D07" w14:paraId="13D4AF59" w14:textId="77777777" w:rsidTr="00547111">
        <w:trPr>
          <w:cantSplit/>
        </w:trPr>
        <w:tc>
          <w:tcPr>
            <w:tcW w:w="1843" w:type="dxa"/>
            <w:tcBorders>
              <w:left w:val="single" w:sz="4" w:space="0" w:color="auto"/>
            </w:tcBorders>
          </w:tcPr>
          <w:p w14:paraId="1E6EA205" w14:textId="77777777" w:rsidR="001E41F3" w:rsidRPr="00013D07" w:rsidRDefault="001E41F3">
            <w:pPr>
              <w:pStyle w:val="CRCoverPage"/>
              <w:tabs>
                <w:tab w:val="right" w:pos="1759"/>
              </w:tabs>
              <w:spacing w:after="0"/>
              <w:rPr>
                <w:b/>
                <w:i/>
                <w:noProof/>
              </w:rPr>
            </w:pPr>
            <w:r w:rsidRPr="00013D07">
              <w:rPr>
                <w:b/>
                <w:i/>
                <w:noProof/>
              </w:rPr>
              <w:t>Category:</w:t>
            </w:r>
          </w:p>
        </w:tc>
        <w:tc>
          <w:tcPr>
            <w:tcW w:w="851" w:type="dxa"/>
            <w:shd w:val="pct30" w:color="FFFF00" w:fill="auto"/>
          </w:tcPr>
          <w:p w14:paraId="154A6113" w14:textId="33BEE513" w:rsidR="001E41F3" w:rsidRPr="00013D07" w:rsidRDefault="00000000" w:rsidP="00D24991">
            <w:pPr>
              <w:pStyle w:val="CRCoverPage"/>
              <w:spacing w:after="0"/>
              <w:ind w:left="100" w:right="-609"/>
              <w:rPr>
                <w:b/>
                <w:noProof/>
              </w:rPr>
            </w:pPr>
            <w:fldSimple w:instr=" DOCPROPERTY  Cat  \* MERGEFORMAT ">
              <w:r w:rsidR="00D24991" w:rsidRPr="00013D07">
                <w:rPr>
                  <w:b/>
                  <w:noProof/>
                </w:rPr>
                <w:t>C</w:t>
              </w:r>
            </w:fldSimple>
          </w:p>
        </w:tc>
        <w:tc>
          <w:tcPr>
            <w:tcW w:w="3402" w:type="dxa"/>
            <w:gridSpan w:val="5"/>
            <w:tcBorders>
              <w:left w:val="nil"/>
            </w:tcBorders>
          </w:tcPr>
          <w:p w14:paraId="617AE5C6" w14:textId="77777777" w:rsidR="001E41F3" w:rsidRPr="00013D07" w:rsidRDefault="001E41F3">
            <w:pPr>
              <w:pStyle w:val="CRCoverPage"/>
              <w:spacing w:after="0"/>
              <w:rPr>
                <w:noProof/>
              </w:rPr>
            </w:pPr>
          </w:p>
        </w:tc>
        <w:tc>
          <w:tcPr>
            <w:tcW w:w="1417" w:type="dxa"/>
            <w:gridSpan w:val="3"/>
            <w:tcBorders>
              <w:left w:val="nil"/>
            </w:tcBorders>
          </w:tcPr>
          <w:p w14:paraId="42CDCEE5" w14:textId="77777777" w:rsidR="001E41F3" w:rsidRPr="00013D07" w:rsidRDefault="001E41F3">
            <w:pPr>
              <w:pStyle w:val="CRCoverPage"/>
              <w:spacing w:after="0"/>
              <w:jc w:val="right"/>
              <w:rPr>
                <w:b/>
                <w:i/>
                <w:noProof/>
              </w:rPr>
            </w:pPr>
            <w:r w:rsidRPr="00013D07">
              <w:rPr>
                <w:b/>
                <w:i/>
                <w:noProof/>
              </w:rPr>
              <w:t>Release:</w:t>
            </w:r>
          </w:p>
        </w:tc>
        <w:tc>
          <w:tcPr>
            <w:tcW w:w="2127" w:type="dxa"/>
            <w:tcBorders>
              <w:right w:val="single" w:sz="4" w:space="0" w:color="auto"/>
            </w:tcBorders>
            <w:shd w:val="pct30" w:color="FFFF00" w:fill="auto"/>
          </w:tcPr>
          <w:p w14:paraId="6C870B98" w14:textId="5B2D228B" w:rsidR="001E41F3" w:rsidRPr="00013D07" w:rsidRDefault="00000000">
            <w:pPr>
              <w:pStyle w:val="CRCoverPage"/>
              <w:spacing w:after="0"/>
              <w:ind w:left="100"/>
              <w:rPr>
                <w:noProof/>
              </w:rPr>
            </w:pPr>
            <w:fldSimple w:instr=" DOCPROPERTY  Release  \* MERGEFORMAT ">
              <w:r w:rsidR="00CD58F7" w:rsidRPr="00013D07">
                <w:rPr>
                  <w:noProof/>
                </w:rPr>
                <w:t>Rel-18</w:t>
              </w:r>
            </w:fldSimple>
          </w:p>
        </w:tc>
      </w:tr>
      <w:tr w:rsidR="001E41F3" w:rsidRPr="00013D07" w14:paraId="30122F0C" w14:textId="77777777" w:rsidTr="00547111">
        <w:tc>
          <w:tcPr>
            <w:tcW w:w="1843" w:type="dxa"/>
            <w:tcBorders>
              <w:left w:val="single" w:sz="4" w:space="0" w:color="auto"/>
              <w:bottom w:val="single" w:sz="4" w:space="0" w:color="auto"/>
            </w:tcBorders>
          </w:tcPr>
          <w:p w14:paraId="615796D0" w14:textId="77777777" w:rsidR="001E41F3" w:rsidRPr="00013D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3D07" w:rsidRDefault="001E41F3">
            <w:pPr>
              <w:pStyle w:val="CRCoverPage"/>
              <w:spacing w:after="0"/>
              <w:ind w:left="383" w:hanging="383"/>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categories:</w:t>
            </w:r>
            <w:r w:rsidRPr="00013D07">
              <w:rPr>
                <w:b/>
                <w:i/>
                <w:noProof/>
                <w:sz w:val="18"/>
              </w:rPr>
              <w:br/>
              <w:t>F</w:t>
            </w:r>
            <w:r w:rsidRPr="00013D07">
              <w:rPr>
                <w:i/>
                <w:noProof/>
                <w:sz w:val="18"/>
              </w:rPr>
              <w:t xml:space="preserve">  (correction)</w:t>
            </w:r>
            <w:r w:rsidRPr="00013D07">
              <w:rPr>
                <w:i/>
                <w:noProof/>
                <w:sz w:val="18"/>
              </w:rPr>
              <w:br/>
            </w:r>
            <w:r w:rsidRPr="00013D07">
              <w:rPr>
                <w:b/>
                <w:i/>
                <w:noProof/>
                <w:sz w:val="18"/>
              </w:rPr>
              <w:t>A</w:t>
            </w:r>
            <w:r w:rsidRPr="00013D07">
              <w:rPr>
                <w:i/>
                <w:noProof/>
                <w:sz w:val="18"/>
              </w:rPr>
              <w:t xml:space="preserve">  (</w:t>
            </w:r>
            <w:r w:rsidR="00DE34CF" w:rsidRPr="00013D07">
              <w:rPr>
                <w:i/>
                <w:noProof/>
                <w:sz w:val="18"/>
              </w:rPr>
              <w:t xml:space="preserve">mirror </w:t>
            </w:r>
            <w:r w:rsidRPr="00013D07">
              <w:rPr>
                <w:i/>
                <w:noProof/>
                <w:sz w:val="18"/>
              </w:rPr>
              <w:t>correspond</w:t>
            </w:r>
            <w:r w:rsidR="00DE34CF" w:rsidRPr="00013D07">
              <w:rPr>
                <w:i/>
                <w:noProof/>
                <w:sz w:val="18"/>
              </w:rPr>
              <w:t xml:space="preserve">ing </w:t>
            </w:r>
            <w:r w:rsidRPr="00013D07">
              <w:rPr>
                <w:i/>
                <w:noProof/>
                <w:sz w:val="18"/>
              </w:rPr>
              <w:t xml:space="preserve">to a </w:t>
            </w:r>
            <w:r w:rsidR="00DE34CF" w:rsidRPr="00013D07">
              <w:rPr>
                <w:i/>
                <w:noProof/>
                <w:sz w:val="18"/>
              </w:rPr>
              <w:t xml:space="preserve">change </w:t>
            </w:r>
            <w:r w:rsidRPr="00013D07">
              <w:rPr>
                <w:i/>
                <w:noProof/>
                <w:sz w:val="18"/>
              </w:rPr>
              <w:t xml:space="preserve">in an earlier </w:t>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Pr="00013D07">
              <w:rPr>
                <w:i/>
                <w:noProof/>
                <w:sz w:val="18"/>
              </w:rPr>
              <w:t>release)</w:t>
            </w:r>
            <w:r w:rsidRPr="00013D07">
              <w:rPr>
                <w:i/>
                <w:noProof/>
                <w:sz w:val="18"/>
              </w:rPr>
              <w:br/>
            </w:r>
            <w:r w:rsidRPr="00013D07">
              <w:rPr>
                <w:b/>
                <w:i/>
                <w:noProof/>
                <w:sz w:val="18"/>
              </w:rPr>
              <w:t>B</w:t>
            </w:r>
            <w:r w:rsidRPr="00013D07">
              <w:rPr>
                <w:i/>
                <w:noProof/>
                <w:sz w:val="18"/>
              </w:rPr>
              <w:t xml:space="preserve">  (addition of feature), </w:t>
            </w:r>
            <w:r w:rsidRPr="00013D07">
              <w:rPr>
                <w:i/>
                <w:noProof/>
                <w:sz w:val="18"/>
              </w:rPr>
              <w:br/>
            </w:r>
            <w:r w:rsidRPr="00013D07">
              <w:rPr>
                <w:b/>
                <w:i/>
                <w:noProof/>
                <w:sz w:val="18"/>
              </w:rPr>
              <w:t>C</w:t>
            </w:r>
            <w:r w:rsidRPr="00013D07">
              <w:rPr>
                <w:i/>
                <w:noProof/>
                <w:sz w:val="18"/>
              </w:rPr>
              <w:t xml:space="preserve">  (functional modification of feature)</w:t>
            </w:r>
            <w:r w:rsidRPr="00013D07">
              <w:rPr>
                <w:i/>
                <w:noProof/>
                <w:sz w:val="18"/>
              </w:rPr>
              <w:br/>
            </w:r>
            <w:r w:rsidRPr="00013D07">
              <w:rPr>
                <w:b/>
                <w:i/>
                <w:noProof/>
                <w:sz w:val="18"/>
              </w:rPr>
              <w:t>D</w:t>
            </w:r>
            <w:r w:rsidRPr="00013D07">
              <w:rPr>
                <w:i/>
                <w:noProof/>
                <w:sz w:val="18"/>
              </w:rPr>
              <w:t xml:space="preserve">  (editorial modification)</w:t>
            </w:r>
          </w:p>
          <w:p w14:paraId="05D36727" w14:textId="77777777" w:rsidR="001E41F3" w:rsidRPr="00013D07" w:rsidRDefault="001E41F3">
            <w:pPr>
              <w:pStyle w:val="CRCoverPage"/>
              <w:rPr>
                <w:noProof/>
              </w:rPr>
            </w:pPr>
            <w:r w:rsidRPr="00013D07">
              <w:rPr>
                <w:noProof/>
                <w:sz w:val="18"/>
              </w:rPr>
              <w:t>Detailed explanations of the above categories can</w:t>
            </w:r>
            <w:r w:rsidRPr="00013D07">
              <w:rPr>
                <w:noProof/>
                <w:sz w:val="18"/>
              </w:rPr>
              <w:br/>
              <w:t xml:space="preserve">be found in 3GPP </w:t>
            </w:r>
            <w:hyperlink r:id="rId14" w:history="1">
              <w:r w:rsidRPr="00013D07">
                <w:rPr>
                  <w:rStyle w:val="Hyperlink"/>
                  <w:noProof/>
                  <w:sz w:val="18"/>
                </w:rPr>
                <w:t>TR 21.900</w:t>
              </w:r>
            </w:hyperlink>
            <w:r w:rsidRPr="00013D07">
              <w:rPr>
                <w:noProof/>
                <w:sz w:val="18"/>
              </w:rPr>
              <w:t>.</w:t>
            </w:r>
          </w:p>
        </w:tc>
        <w:tc>
          <w:tcPr>
            <w:tcW w:w="3120" w:type="dxa"/>
            <w:gridSpan w:val="2"/>
            <w:tcBorders>
              <w:bottom w:val="single" w:sz="4" w:space="0" w:color="auto"/>
              <w:right w:val="single" w:sz="4" w:space="0" w:color="auto"/>
            </w:tcBorders>
          </w:tcPr>
          <w:p w14:paraId="1A28F380" w14:textId="2B8F7B7C" w:rsidR="000C038A" w:rsidRPr="00013D07" w:rsidRDefault="001E41F3" w:rsidP="00BD6BB8">
            <w:pPr>
              <w:pStyle w:val="CRCoverPage"/>
              <w:tabs>
                <w:tab w:val="left" w:pos="950"/>
              </w:tabs>
              <w:spacing w:after="0"/>
              <w:ind w:left="241" w:hanging="241"/>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releases:</w:t>
            </w:r>
            <w:r w:rsidRPr="00013D07">
              <w:rPr>
                <w:i/>
                <w:noProof/>
                <w:sz w:val="18"/>
              </w:rPr>
              <w:br/>
              <w:t>Rel-8</w:t>
            </w:r>
            <w:r w:rsidRPr="00013D07">
              <w:rPr>
                <w:i/>
                <w:noProof/>
                <w:sz w:val="18"/>
              </w:rPr>
              <w:tab/>
              <w:t>(Release 8)</w:t>
            </w:r>
            <w:r w:rsidR="007C2097" w:rsidRPr="00013D07">
              <w:rPr>
                <w:i/>
                <w:noProof/>
                <w:sz w:val="18"/>
              </w:rPr>
              <w:br/>
              <w:t>Rel-9</w:t>
            </w:r>
            <w:r w:rsidR="007C2097" w:rsidRPr="00013D07">
              <w:rPr>
                <w:i/>
                <w:noProof/>
                <w:sz w:val="18"/>
              </w:rPr>
              <w:tab/>
              <w:t>(Release 9)</w:t>
            </w:r>
            <w:r w:rsidR="009777D9" w:rsidRPr="00013D07">
              <w:rPr>
                <w:i/>
                <w:noProof/>
                <w:sz w:val="18"/>
              </w:rPr>
              <w:br/>
              <w:t>Rel-10</w:t>
            </w:r>
            <w:r w:rsidR="009777D9" w:rsidRPr="00013D07">
              <w:rPr>
                <w:i/>
                <w:noProof/>
                <w:sz w:val="18"/>
              </w:rPr>
              <w:tab/>
              <w:t>(Release 10)</w:t>
            </w:r>
            <w:r w:rsidR="000C038A" w:rsidRPr="00013D07">
              <w:rPr>
                <w:i/>
                <w:noProof/>
                <w:sz w:val="18"/>
              </w:rPr>
              <w:br/>
              <w:t>Rel-11</w:t>
            </w:r>
            <w:r w:rsidR="000C038A" w:rsidRPr="00013D07">
              <w:rPr>
                <w:i/>
                <w:noProof/>
                <w:sz w:val="18"/>
              </w:rPr>
              <w:tab/>
              <w:t>(Release 11)</w:t>
            </w:r>
            <w:r w:rsidR="000C038A" w:rsidRPr="00013D07">
              <w:rPr>
                <w:i/>
                <w:noProof/>
                <w:sz w:val="18"/>
              </w:rPr>
              <w:br/>
            </w:r>
            <w:r w:rsidR="002E472E" w:rsidRPr="00013D07">
              <w:rPr>
                <w:i/>
                <w:noProof/>
                <w:sz w:val="18"/>
              </w:rPr>
              <w:t>…</w:t>
            </w:r>
            <w:r w:rsidR="0051580D" w:rsidRPr="00013D07">
              <w:rPr>
                <w:i/>
                <w:noProof/>
                <w:sz w:val="18"/>
              </w:rPr>
              <w:br/>
            </w:r>
            <w:r w:rsidR="00E34898" w:rsidRPr="00013D07">
              <w:rPr>
                <w:i/>
                <w:noProof/>
                <w:sz w:val="18"/>
              </w:rPr>
              <w:t>Rel-16</w:t>
            </w:r>
            <w:r w:rsidR="00E34898" w:rsidRPr="00013D07">
              <w:rPr>
                <w:i/>
                <w:noProof/>
                <w:sz w:val="18"/>
              </w:rPr>
              <w:tab/>
              <w:t>(Release 16)</w:t>
            </w:r>
            <w:r w:rsidR="002E472E" w:rsidRPr="00013D07">
              <w:rPr>
                <w:i/>
                <w:noProof/>
                <w:sz w:val="18"/>
              </w:rPr>
              <w:br/>
              <w:t>Rel-17</w:t>
            </w:r>
            <w:r w:rsidR="002E472E" w:rsidRPr="00013D07">
              <w:rPr>
                <w:i/>
                <w:noProof/>
                <w:sz w:val="18"/>
              </w:rPr>
              <w:tab/>
              <w:t>(Release 17)</w:t>
            </w:r>
            <w:r w:rsidR="002E472E" w:rsidRPr="00013D07">
              <w:rPr>
                <w:i/>
                <w:noProof/>
                <w:sz w:val="18"/>
              </w:rPr>
              <w:br/>
              <w:t>Rel-18</w:t>
            </w:r>
            <w:r w:rsidR="002E472E" w:rsidRPr="00013D07">
              <w:rPr>
                <w:i/>
                <w:noProof/>
                <w:sz w:val="18"/>
              </w:rPr>
              <w:tab/>
              <w:t>(Release 18)</w:t>
            </w:r>
            <w:r w:rsidR="00C870F6" w:rsidRPr="00013D07">
              <w:rPr>
                <w:i/>
                <w:noProof/>
                <w:sz w:val="18"/>
              </w:rPr>
              <w:br/>
              <w:t>Rel-19</w:t>
            </w:r>
            <w:r w:rsidR="00653DE4" w:rsidRPr="00013D07">
              <w:rPr>
                <w:i/>
                <w:noProof/>
                <w:sz w:val="18"/>
              </w:rPr>
              <w:tab/>
              <w:t>(Release 19)</w:t>
            </w:r>
          </w:p>
        </w:tc>
      </w:tr>
      <w:tr w:rsidR="001E41F3" w:rsidRPr="00013D07" w14:paraId="7FBEB8E7" w14:textId="77777777" w:rsidTr="00547111">
        <w:tc>
          <w:tcPr>
            <w:tcW w:w="1843" w:type="dxa"/>
          </w:tcPr>
          <w:p w14:paraId="44A3A604" w14:textId="77777777" w:rsidR="001E41F3" w:rsidRPr="00013D07" w:rsidRDefault="001E41F3">
            <w:pPr>
              <w:pStyle w:val="CRCoverPage"/>
              <w:spacing w:after="0"/>
              <w:rPr>
                <w:b/>
                <w:i/>
                <w:noProof/>
                <w:sz w:val="8"/>
                <w:szCs w:val="8"/>
              </w:rPr>
            </w:pPr>
          </w:p>
        </w:tc>
        <w:tc>
          <w:tcPr>
            <w:tcW w:w="7797" w:type="dxa"/>
            <w:gridSpan w:val="10"/>
          </w:tcPr>
          <w:p w14:paraId="5524CC4E" w14:textId="77777777" w:rsidR="001E41F3" w:rsidRPr="00013D07" w:rsidRDefault="001E41F3">
            <w:pPr>
              <w:pStyle w:val="CRCoverPage"/>
              <w:spacing w:after="0"/>
              <w:rPr>
                <w:noProof/>
                <w:sz w:val="8"/>
                <w:szCs w:val="8"/>
              </w:rPr>
            </w:pPr>
          </w:p>
        </w:tc>
      </w:tr>
      <w:tr w:rsidR="001E41F3" w:rsidRPr="00013D07" w14:paraId="1256F52C" w14:textId="77777777" w:rsidTr="00547111">
        <w:tc>
          <w:tcPr>
            <w:tcW w:w="2694" w:type="dxa"/>
            <w:gridSpan w:val="2"/>
            <w:tcBorders>
              <w:top w:val="single" w:sz="4" w:space="0" w:color="auto"/>
              <w:left w:val="single" w:sz="4" w:space="0" w:color="auto"/>
            </w:tcBorders>
          </w:tcPr>
          <w:p w14:paraId="52C87DB0" w14:textId="77777777" w:rsidR="001E41F3" w:rsidRPr="00013D07" w:rsidRDefault="001E41F3">
            <w:pPr>
              <w:pStyle w:val="CRCoverPage"/>
              <w:tabs>
                <w:tab w:val="right" w:pos="2184"/>
              </w:tabs>
              <w:spacing w:after="0"/>
              <w:rPr>
                <w:b/>
                <w:i/>
                <w:noProof/>
              </w:rPr>
            </w:pPr>
            <w:r w:rsidRPr="00013D07">
              <w:rPr>
                <w:b/>
                <w:i/>
                <w:noProof/>
              </w:rPr>
              <w:t>Reason for change:</w:t>
            </w:r>
          </w:p>
        </w:tc>
        <w:tc>
          <w:tcPr>
            <w:tcW w:w="6946" w:type="dxa"/>
            <w:gridSpan w:val="9"/>
            <w:tcBorders>
              <w:top w:val="single" w:sz="4" w:space="0" w:color="auto"/>
              <w:right w:val="single" w:sz="4" w:space="0" w:color="auto"/>
            </w:tcBorders>
            <w:shd w:val="pct30" w:color="FFFF00" w:fill="auto"/>
          </w:tcPr>
          <w:p w14:paraId="3C40379C" w14:textId="3F06CDBD" w:rsidR="00DB6993" w:rsidRDefault="00DB6993" w:rsidP="00DB6993">
            <w:pPr>
              <w:pStyle w:val="CRCoverPage"/>
              <w:numPr>
                <w:ilvl w:val="0"/>
                <w:numId w:val="1"/>
              </w:numPr>
              <w:spacing w:after="0"/>
              <w:rPr>
                <w:noProof/>
              </w:rPr>
            </w:pPr>
            <w:r>
              <w:rPr>
                <w:noProof/>
              </w:rPr>
              <w:t xml:space="preserve">To enable AC/ EEC to provide </w:t>
            </w:r>
            <w:r w:rsidRPr="00DB6993">
              <w:rPr>
                <w:noProof/>
              </w:rPr>
              <w:t>a “Selected EAS Endpoint” IE</w:t>
            </w:r>
            <w:r>
              <w:rPr>
                <w:noProof/>
              </w:rPr>
              <w:t xml:space="preserve"> to the EES via the AC Profile, to indicate EAS selection e.g. based on pre-provisioning.</w:t>
            </w:r>
          </w:p>
          <w:p w14:paraId="030F99BD" w14:textId="7DD59B02" w:rsidR="00421626" w:rsidRDefault="00421626" w:rsidP="00DB6993">
            <w:pPr>
              <w:pStyle w:val="CRCoverPage"/>
              <w:numPr>
                <w:ilvl w:val="0"/>
                <w:numId w:val="1"/>
              </w:numPr>
              <w:spacing w:after="0"/>
              <w:rPr>
                <w:noProof/>
              </w:rPr>
            </w:pPr>
            <w:r>
              <w:rPr>
                <w:noProof/>
              </w:rPr>
              <w:t>To enable EEC to provide a UE type IE (e.g. constrained device) with the EEC registration request.</w:t>
            </w:r>
          </w:p>
          <w:p w14:paraId="708AA7DE" w14:textId="0D0CCC50" w:rsidR="001E41F3" w:rsidRPr="00013D07" w:rsidRDefault="00421626" w:rsidP="00DB6993">
            <w:pPr>
              <w:pStyle w:val="CRCoverPage"/>
              <w:numPr>
                <w:ilvl w:val="0"/>
                <w:numId w:val="1"/>
              </w:numPr>
              <w:spacing w:after="0"/>
              <w:rPr>
                <w:noProof/>
              </w:rPr>
            </w:pPr>
            <w:r>
              <w:rPr>
                <w:noProof/>
              </w:rPr>
              <w:t>To e</w:t>
            </w:r>
            <w:r w:rsidR="00DB6993">
              <w:rPr>
                <w:noProof/>
              </w:rPr>
              <w:t>nable EES to select EAS and provide information as a response to EEC registration under certain conditions, i.e. based on a received</w:t>
            </w:r>
            <w:r w:rsidR="00DB6993" w:rsidRPr="00DB6993">
              <w:rPr>
                <w:noProof/>
              </w:rPr>
              <w:t xml:space="preserve"> selection request indicator (e.g., for constrained device) and on EES local policies</w:t>
            </w:r>
            <w:r w:rsidR="00DB6993">
              <w:rPr>
                <w:noProof/>
              </w:rPr>
              <w:t xml:space="preserve">. </w:t>
            </w:r>
          </w:p>
        </w:tc>
      </w:tr>
      <w:tr w:rsidR="001E41F3" w:rsidRPr="00013D07" w14:paraId="4CA74D09" w14:textId="77777777" w:rsidTr="00547111">
        <w:tc>
          <w:tcPr>
            <w:tcW w:w="2694" w:type="dxa"/>
            <w:gridSpan w:val="2"/>
            <w:tcBorders>
              <w:left w:val="single" w:sz="4" w:space="0" w:color="auto"/>
            </w:tcBorders>
          </w:tcPr>
          <w:p w14:paraId="2D0866D6"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3D07" w:rsidRDefault="001E41F3">
            <w:pPr>
              <w:pStyle w:val="CRCoverPage"/>
              <w:spacing w:after="0"/>
              <w:rPr>
                <w:noProof/>
                <w:sz w:val="8"/>
                <w:szCs w:val="8"/>
              </w:rPr>
            </w:pPr>
          </w:p>
        </w:tc>
      </w:tr>
      <w:tr w:rsidR="001E41F3" w:rsidRPr="00013D07" w14:paraId="21016551" w14:textId="77777777" w:rsidTr="00547111">
        <w:tc>
          <w:tcPr>
            <w:tcW w:w="2694" w:type="dxa"/>
            <w:gridSpan w:val="2"/>
            <w:tcBorders>
              <w:left w:val="single" w:sz="4" w:space="0" w:color="auto"/>
            </w:tcBorders>
          </w:tcPr>
          <w:p w14:paraId="49433147" w14:textId="77777777" w:rsidR="001E41F3" w:rsidRPr="00013D07" w:rsidRDefault="001E41F3">
            <w:pPr>
              <w:pStyle w:val="CRCoverPage"/>
              <w:tabs>
                <w:tab w:val="right" w:pos="2184"/>
              </w:tabs>
              <w:spacing w:after="0"/>
              <w:rPr>
                <w:b/>
                <w:i/>
                <w:noProof/>
              </w:rPr>
            </w:pPr>
            <w:r w:rsidRPr="00013D07">
              <w:rPr>
                <w:b/>
                <w:i/>
                <w:noProof/>
              </w:rPr>
              <w:t>Summary of change</w:t>
            </w:r>
            <w:r w:rsidR="0051580D" w:rsidRPr="00013D07">
              <w:rPr>
                <w:b/>
                <w:i/>
                <w:noProof/>
              </w:rPr>
              <w:t>:</w:t>
            </w:r>
          </w:p>
        </w:tc>
        <w:tc>
          <w:tcPr>
            <w:tcW w:w="6946" w:type="dxa"/>
            <w:gridSpan w:val="9"/>
            <w:tcBorders>
              <w:right w:val="single" w:sz="4" w:space="0" w:color="auto"/>
            </w:tcBorders>
            <w:shd w:val="pct30" w:color="FFFF00" w:fill="auto"/>
          </w:tcPr>
          <w:p w14:paraId="3BE4DB11" w14:textId="0DBB7D54" w:rsidR="00BE0277" w:rsidRPr="00BE0277" w:rsidRDefault="00421626">
            <w:pPr>
              <w:pStyle w:val="CRCoverPage"/>
              <w:spacing w:after="0"/>
              <w:ind w:left="100"/>
              <w:rPr>
                <w:szCs w:val="22"/>
              </w:rPr>
            </w:pPr>
            <w:r w:rsidRPr="00BE0277">
              <w:rPr>
                <w:szCs w:val="22"/>
              </w:rPr>
              <w:t xml:space="preserve">The following changes correspond to </w:t>
            </w:r>
            <w:r w:rsidR="00BE0277" w:rsidRPr="00BE0277">
              <w:rPr>
                <w:szCs w:val="22"/>
              </w:rPr>
              <w:t>the solution cap</w:t>
            </w:r>
            <w:r w:rsidR="00BE0277">
              <w:rPr>
                <w:szCs w:val="22"/>
              </w:rPr>
              <w:t>t</w:t>
            </w:r>
            <w:r w:rsidR="00BE0277" w:rsidRPr="00BE0277">
              <w:rPr>
                <w:szCs w:val="22"/>
              </w:rPr>
              <w:t>u</w:t>
            </w:r>
            <w:r w:rsidR="00BE0277">
              <w:rPr>
                <w:szCs w:val="22"/>
              </w:rPr>
              <w:t>r</w:t>
            </w:r>
            <w:r w:rsidR="00BE0277" w:rsidRPr="00BE0277">
              <w:rPr>
                <w:szCs w:val="22"/>
              </w:rPr>
              <w:t>ed in 3GPP TR 23.700-98 V.18.2.0, clause 7.39:</w:t>
            </w:r>
          </w:p>
          <w:p w14:paraId="12C27279" w14:textId="1E18E3B8" w:rsidR="001E41F3" w:rsidRPr="00BE0277" w:rsidRDefault="00421626" w:rsidP="00BE0277">
            <w:pPr>
              <w:pStyle w:val="CRCoverPage"/>
              <w:numPr>
                <w:ilvl w:val="0"/>
                <w:numId w:val="2"/>
              </w:numPr>
              <w:spacing w:after="0"/>
              <w:rPr>
                <w:szCs w:val="22"/>
              </w:rPr>
            </w:pPr>
            <w:r w:rsidRPr="00BE0277">
              <w:rPr>
                <w:szCs w:val="22"/>
              </w:rPr>
              <w:t xml:space="preserve">In Table 8.2.2-1 (AC Profile) added “Selected EAS Endpoint” IE </w:t>
            </w:r>
          </w:p>
          <w:p w14:paraId="399F60C9" w14:textId="77777777" w:rsidR="00421626" w:rsidRPr="00BE0277" w:rsidRDefault="00421626" w:rsidP="00BE0277">
            <w:pPr>
              <w:pStyle w:val="CRCoverPage"/>
              <w:numPr>
                <w:ilvl w:val="0"/>
                <w:numId w:val="2"/>
              </w:numPr>
              <w:spacing w:after="0"/>
              <w:rPr>
                <w:rFonts w:eastAsia="SimSun"/>
                <w:szCs w:val="22"/>
              </w:rPr>
            </w:pPr>
            <w:r w:rsidRPr="00BE0277">
              <w:rPr>
                <w:rFonts w:eastAsia="SimSun"/>
                <w:szCs w:val="22"/>
              </w:rPr>
              <w:t>In Table 8.4.2.3.2-1(EEC registration request) a</w:t>
            </w:r>
            <w:r w:rsidRPr="00BE0277">
              <w:rPr>
                <w:szCs w:val="22"/>
              </w:rPr>
              <w:t>dded “</w:t>
            </w:r>
            <w:r w:rsidRPr="00BE0277">
              <w:rPr>
                <w:rFonts w:eastAsia="SimSun"/>
                <w:szCs w:val="22"/>
              </w:rPr>
              <w:t xml:space="preserve">EAS selection request indicator” and “UE type” IEs </w:t>
            </w:r>
          </w:p>
          <w:p w14:paraId="17D4E28E" w14:textId="77777777" w:rsidR="00421626" w:rsidRPr="00BE0277" w:rsidRDefault="00421626" w:rsidP="00BE0277">
            <w:pPr>
              <w:pStyle w:val="CRCoverPage"/>
              <w:numPr>
                <w:ilvl w:val="0"/>
                <w:numId w:val="2"/>
              </w:numPr>
              <w:spacing w:after="0"/>
              <w:rPr>
                <w:szCs w:val="22"/>
              </w:rPr>
            </w:pPr>
            <w:r w:rsidRPr="00BE0277">
              <w:rPr>
                <w:szCs w:val="22"/>
              </w:rPr>
              <w:t>In Table 8.4.2.3.3-1 (EEC registration response) added “Discovered EAS list” and “EAS profile” IEs</w:t>
            </w:r>
          </w:p>
          <w:p w14:paraId="49740E07" w14:textId="77777777" w:rsidR="00421626" w:rsidRPr="00BE0277" w:rsidRDefault="00421626" w:rsidP="00BE0277">
            <w:pPr>
              <w:pStyle w:val="CRCoverPage"/>
              <w:numPr>
                <w:ilvl w:val="0"/>
                <w:numId w:val="2"/>
              </w:numPr>
              <w:spacing w:after="0"/>
              <w:rPr>
                <w:szCs w:val="22"/>
              </w:rPr>
            </w:pPr>
            <w:r w:rsidRPr="00BE0277">
              <w:rPr>
                <w:szCs w:val="22"/>
              </w:rPr>
              <w:t>In clauses 8.4.2.2.2 (EEC registration) and 8.4.2.2.3 (EEC registration update) specified handling of the new IEs.</w:t>
            </w:r>
          </w:p>
          <w:p w14:paraId="4E74AC5B" w14:textId="77777777" w:rsidR="00421626" w:rsidRPr="00BE0277" w:rsidRDefault="00421626" w:rsidP="00BE0277">
            <w:pPr>
              <w:pStyle w:val="CRCoverPage"/>
              <w:numPr>
                <w:ilvl w:val="0"/>
                <w:numId w:val="2"/>
              </w:numPr>
              <w:spacing w:after="0"/>
              <w:rPr>
                <w:rFonts w:eastAsia="SimSun"/>
                <w:sz w:val="18"/>
              </w:rPr>
            </w:pPr>
            <w:r w:rsidRPr="00BE0277">
              <w:rPr>
                <w:szCs w:val="22"/>
              </w:rPr>
              <w:t>Included several NOTEs and ENs for clarification and follow up.</w:t>
            </w:r>
          </w:p>
          <w:p w14:paraId="31C656EC" w14:textId="5A729554" w:rsidR="00BE0277" w:rsidRPr="00421626" w:rsidRDefault="00BE0277" w:rsidP="00BE0277">
            <w:pPr>
              <w:pStyle w:val="CRCoverPage"/>
              <w:spacing w:after="0"/>
              <w:rPr>
                <w:rFonts w:eastAsia="SimSun"/>
                <w:sz w:val="18"/>
              </w:rPr>
            </w:pPr>
            <w:r>
              <w:rPr>
                <w:szCs w:val="22"/>
              </w:rPr>
              <w:t>In addition, two editorial corrections were made in the affected clauses.</w:t>
            </w:r>
          </w:p>
        </w:tc>
      </w:tr>
      <w:tr w:rsidR="001E41F3" w:rsidRPr="00013D07" w14:paraId="1F886379" w14:textId="77777777" w:rsidTr="00547111">
        <w:tc>
          <w:tcPr>
            <w:tcW w:w="2694" w:type="dxa"/>
            <w:gridSpan w:val="2"/>
            <w:tcBorders>
              <w:left w:val="single" w:sz="4" w:space="0" w:color="auto"/>
            </w:tcBorders>
          </w:tcPr>
          <w:p w14:paraId="4D989623"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3D07" w:rsidRDefault="001E41F3">
            <w:pPr>
              <w:pStyle w:val="CRCoverPage"/>
              <w:spacing w:after="0"/>
              <w:rPr>
                <w:noProof/>
                <w:sz w:val="8"/>
                <w:szCs w:val="8"/>
              </w:rPr>
            </w:pPr>
          </w:p>
        </w:tc>
      </w:tr>
      <w:tr w:rsidR="001E41F3" w:rsidRPr="00013D07" w14:paraId="678D7BF9" w14:textId="77777777" w:rsidTr="00547111">
        <w:tc>
          <w:tcPr>
            <w:tcW w:w="2694" w:type="dxa"/>
            <w:gridSpan w:val="2"/>
            <w:tcBorders>
              <w:left w:val="single" w:sz="4" w:space="0" w:color="auto"/>
              <w:bottom w:val="single" w:sz="4" w:space="0" w:color="auto"/>
            </w:tcBorders>
          </w:tcPr>
          <w:p w14:paraId="4E5CE1B6" w14:textId="77777777" w:rsidR="001E41F3" w:rsidRPr="00013D07" w:rsidRDefault="001E41F3">
            <w:pPr>
              <w:pStyle w:val="CRCoverPage"/>
              <w:tabs>
                <w:tab w:val="right" w:pos="2184"/>
              </w:tabs>
              <w:spacing w:after="0"/>
              <w:rPr>
                <w:b/>
                <w:i/>
                <w:noProof/>
              </w:rPr>
            </w:pPr>
            <w:r w:rsidRPr="00013D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EA06" w:rsidR="001E41F3" w:rsidRPr="00013D07" w:rsidRDefault="00421626">
            <w:pPr>
              <w:pStyle w:val="CRCoverPage"/>
              <w:spacing w:after="0"/>
              <w:ind w:left="100"/>
              <w:rPr>
                <w:noProof/>
              </w:rPr>
            </w:pPr>
            <w:r>
              <w:rPr>
                <w:noProof/>
              </w:rPr>
              <w:t>No support is provided for EAS selection synchronization</w:t>
            </w:r>
          </w:p>
        </w:tc>
      </w:tr>
      <w:tr w:rsidR="001E41F3" w:rsidRPr="00013D07" w14:paraId="034AF533" w14:textId="77777777" w:rsidTr="00547111">
        <w:tc>
          <w:tcPr>
            <w:tcW w:w="2694" w:type="dxa"/>
            <w:gridSpan w:val="2"/>
          </w:tcPr>
          <w:p w14:paraId="39D9EB5B" w14:textId="77777777" w:rsidR="001E41F3" w:rsidRPr="00013D07" w:rsidRDefault="001E41F3">
            <w:pPr>
              <w:pStyle w:val="CRCoverPage"/>
              <w:spacing w:after="0"/>
              <w:rPr>
                <w:b/>
                <w:i/>
                <w:noProof/>
                <w:sz w:val="8"/>
                <w:szCs w:val="8"/>
              </w:rPr>
            </w:pPr>
          </w:p>
        </w:tc>
        <w:tc>
          <w:tcPr>
            <w:tcW w:w="6946" w:type="dxa"/>
            <w:gridSpan w:val="9"/>
          </w:tcPr>
          <w:p w14:paraId="7826CB1C" w14:textId="77777777" w:rsidR="001E41F3" w:rsidRPr="00013D07" w:rsidRDefault="001E41F3">
            <w:pPr>
              <w:pStyle w:val="CRCoverPage"/>
              <w:spacing w:after="0"/>
              <w:rPr>
                <w:noProof/>
                <w:sz w:val="8"/>
                <w:szCs w:val="8"/>
              </w:rPr>
            </w:pPr>
          </w:p>
        </w:tc>
      </w:tr>
      <w:tr w:rsidR="001E41F3" w:rsidRPr="00013D07" w14:paraId="6A17D7AC" w14:textId="77777777" w:rsidTr="00547111">
        <w:tc>
          <w:tcPr>
            <w:tcW w:w="2694" w:type="dxa"/>
            <w:gridSpan w:val="2"/>
            <w:tcBorders>
              <w:top w:val="single" w:sz="4" w:space="0" w:color="auto"/>
              <w:left w:val="single" w:sz="4" w:space="0" w:color="auto"/>
            </w:tcBorders>
          </w:tcPr>
          <w:p w14:paraId="6DAD5B19" w14:textId="77777777" w:rsidR="001E41F3" w:rsidRPr="00013D07" w:rsidRDefault="001E41F3">
            <w:pPr>
              <w:pStyle w:val="CRCoverPage"/>
              <w:tabs>
                <w:tab w:val="right" w:pos="2184"/>
              </w:tabs>
              <w:spacing w:after="0"/>
              <w:rPr>
                <w:b/>
                <w:i/>
                <w:noProof/>
              </w:rPr>
            </w:pPr>
            <w:r w:rsidRPr="00475D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637C" w:rsidR="001E41F3" w:rsidRPr="00013D07" w:rsidRDefault="00475DD4">
            <w:pPr>
              <w:pStyle w:val="CRCoverPage"/>
              <w:spacing w:after="0"/>
              <w:ind w:left="100"/>
              <w:rPr>
                <w:noProof/>
              </w:rPr>
            </w:pPr>
            <w:r>
              <w:rPr>
                <w:noProof/>
              </w:rPr>
              <w:t>8.2.2;  8.4.2.2.2;  8.4.2.2.3;</w:t>
            </w:r>
            <w:r w:rsidR="00DB6993">
              <w:rPr>
                <w:noProof/>
              </w:rPr>
              <w:t xml:space="preserve"> </w:t>
            </w:r>
            <w:r>
              <w:rPr>
                <w:noProof/>
              </w:rPr>
              <w:t xml:space="preserve"> 8.4.2.3.2;  8.4.2.3.3 </w:t>
            </w:r>
          </w:p>
        </w:tc>
      </w:tr>
      <w:tr w:rsidR="001E41F3" w:rsidRPr="00013D07" w14:paraId="56E1E6C3" w14:textId="77777777" w:rsidTr="00547111">
        <w:tc>
          <w:tcPr>
            <w:tcW w:w="2694" w:type="dxa"/>
            <w:gridSpan w:val="2"/>
            <w:tcBorders>
              <w:left w:val="single" w:sz="4" w:space="0" w:color="auto"/>
            </w:tcBorders>
          </w:tcPr>
          <w:p w14:paraId="2FB9DE77"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3D07" w:rsidRDefault="001E41F3">
            <w:pPr>
              <w:pStyle w:val="CRCoverPage"/>
              <w:spacing w:after="0"/>
              <w:rPr>
                <w:noProof/>
                <w:sz w:val="8"/>
                <w:szCs w:val="8"/>
              </w:rPr>
            </w:pPr>
          </w:p>
        </w:tc>
      </w:tr>
      <w:tr w:rsidR="001E41F3" w:rsidRPr="00013D07" w14:paraId="76F95A8B" w14:textId="77777777" w:rsidTr="00547111">
        <w:tc>
          <w:tcPr>
            <w:tcW w:w="2694" w:type="dxa"/>
            <w:gridSpan w:val="2"/>
            <w:tcBorders>
              <w:left w:val="single" w:sz="4" w:space="0" w:color="auto"/>
            </w:tcBorders>
          </w:tcPr>
          <w:p w14:paraId="335EAB52" w14:textId="77777777" w:rsidR="001E41F3" w:rsidRPr="00013D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3D07" w:rsidRDefault="001E41F3">
            <w:pPr>
              <w:pStyle w:val="CRCoverPage"/>
              <w:spacing w:after="0"/>
              <w:jc w:val="center"/>
              <w:rPr>
                <w:b/>
                <w:caps/>
                <w:noProof/>
              </w:rPr>
            </w:pPr>
            <w:r w:rsidRPr="00013D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3D07" w:rsidRDefault="001E41F3">
            <w:pPr>
              <w:pStyle w:val="CRCoverPage"/>
              <w:spacing w:after="0"/>
              <w:jc w:val="center"/>
              <w:rPr>
                <w:b/>
                <w:caps/>
                <w:noProof/>
              </w:rPr>
            </w:pPr>
            <w:r w:rsidRPr="00013D07">
              <w:rPr>
                <w:b/>
                <w:caps/>
                <w:noProof/>
              </w:rPr>
              <w:t>N</w:t>
            </w:r>
          </w:p>
        </w:tc>
        <w:tc>
          <w:tcPr>
            <w:tcW w:w="2977" w:type="dxa"/>
            <w:gridSpan w:val="4"/>
          </w:tcPr>
          <w:p w14:paraId="304CCBCB" w14:textId="77777777" w:rsidR="001E41F3" w:rsidRPr="00013D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3D07" w:rsidRDefault="001E41F3">
            <w:pPr>
              <w:pStyle w:val="CRCoverPage"/>
              <w:spacing w:after="0"/>
              <w:ind w:left="99"/>
              <w:rPr>
                <w:noProof/>
              </w:rPr>
            </w:pPr>
          </w:p>
        </w:tc>
      </w:tr>
      <w:tr w:rsidR="001E41F3" w:rsidRPr="00013D07" w14:paraId="34ACE2EB" w14:textId="77777777" w:rsidTr="00547111">
        <w:tc>
          <w:tcPr>
            <w:tcW w:w="2694" w:type="dxa"/>
            <w:gridSpan w:val="2"/>
            <w:tcBorders>
              <w:left w:val="single" w:sz="4" w:space="0" w:color="auto"/>
            </w:tcBorders>
          </w:tcPr>
          <w:p w14:paraId="571382F3" w14:textId="77777777" w:rsidR="001E41F3" w:rsidRPr="00013D07" w:rsidRDefault="001E41F3">
            <w:pPr>
              <w:pStyle w:val="CRCoverPage"/>
              <w:tabs>
                <w:tab w:val="right" w:pos="2184"/>
              </w:tabs>
              <w:spacing w:after="0"/>
              <w:rPr>
                <w:b/>
                <w:i/>
                <w:noProof/>
              </w:rPr>
            </w:pPr>
            <w:r w:rsidRPr="00013D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A945" w:rsidR="001E41F3" w:rsidRPr="00013D07" w:rsidRDefault="00475DD4">
            <w:pPr>
              <w:pStyle w:val="CRCoverPage"/>
              <w:spacing w:after="0"/>
              <w:jc w:val="center"/>
              <w:rPr>
                <w:b/>
                <w:caps/>
                <w:noProof/>
              </w:rPr>
            </w:pPr>
            <w:r>
              <w:rPr>
                <w:b/>
                <w:caps/>
                <w:noProof/>
              </w:rPr>
              <w:t>N</w:t>
            </w:r>
          </w:p>
        </w:tc>
        <w:tc>
          <w:tcPr>
            <w:tcW w:w="2977" w:type="dxa"/>
            <w:gridSpan w:val="4"/>
          </w:tcPr>
          <w:p w14:paraId="7DB274D8" w14:textId="77777777" w:rsidR="001E41F3" w:rsidRPr="00013D07" w:rsidRDefault="001E41F3">
            <w:pPr>
              <w:pStyle w:val="CRCoverPage"/>
              <w:tabs>
                <w:tab w:val="right" w:pos="2893"/>
              </w:tabs>
              <w:spacing w:after="0"/>
              <w:rPr>
                <w:noProof/>
              </w:rPr>
            </w:pPr>
            <w:r w:rsidRPr="00013D07">
              <w:rPr>
                <w:noProof/>
              </w:rPr>
              <w:t xml:space="preserve"> Other core specifications</w:t>
            </w:r>
            <w:r w:rsidRPr="00013D07">
              <w:rPr>
                <w:noProof/>
              </w:rPr>
              <w:tab/>
            </w:r>
          </w:p>
        </w:tc>
        <w:tc>
          <w:tcPr>
            <w:tcW w:w="3401" w:type="dxa"/>
            <w:gridSpan w:val="3"/>
            <w:tcBorders>
              <w:right w:val="single" w:sz="4" w:space="0" w:color="auto"/>
            </w:tcBorders>
            <w:shd w:val="pct30" w:color="FFFF00" w:fill="auto"/>
          </w:tcPr>
          <w:p w14:paraId="42398B96"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446DDBAC" w14:textId="77777777" w:rsidTr="00547111">
        <w:tc>
          <w:tcPr>
            <w:tcW w:w="2694" w:type="dxa"/>
            <w:gridSpan w:val="2"/>
            <w:tcBorders>
              <w:left w:val="single" w:sz="4" w:space="0" w:color="auto"/>
            </w:tcBorders>
          </w:tcPr>
          <w:p w14:paraId="678A1AA6" w14:textId="77777777" w:rsidR="001E41F3" w:rsidRPr="00013D07" w:rsidRDefault="001E41F3">
            <w:pPr>
              <w:pStyle w:val="CRCoverPage"/>
              <w:spacing w:after="0"/>
              <w:rPr>
                <w:b/>
                <w:i/>
                <w:noProof/>
              </w:rPr>
            </w:pPr>
            <w:r w:rsidRPr="00013D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17844C" w:rsidR="001E41F3" w:rsidRPr="00013D07" w:rsidRDefault="00475DD4">
            <w:pPr>
              <w:pStyle w:val="CRCoverPage"/>
              <w:spacing w:after="0"/>
              <w:jc w:val="center"/>
              <w:rPr>
                <w:b/>
                <w:caps/>
                <w:noProof/>
              </w:rPr>
            </w:pPr>
            <w:r>
              <w:rPr>
                <w:b/>
                <w:caps/>
                <w:noProof/>
              </w:rPr>
              <w:t>n</w:t>
            </w:r>
          </w:p>
        </w:tc>
        <w:tc>
          <w:tcPr>
            <w:tcW w:w="2977" w:type="dxa"/>
            <w:gridSpan w:val="4"/>
          </w:tcPr>
          <w:p w14:paraId="1A4306D9" w14:textId="77777777" w:rsidR="001E41F3" w:rsidRPr="00013D07" w:rsidRDefault="001E41F3">
            <w:pPr>
              <w:pStyle w:val="CRCoverPage"/>
              <w:spacing w:after="0"/>
              <w:rPr>
                <w:noProof/>
              </w:rPr>
            </w:pPr>
            <w:r w:rsidRPr="00013D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55C714D2" w14:textId="77777777" w:rsidTr="00547111">
        <w:tc>
          <w:tcPr>
            <w:tcW w:w="2694" w:type="dxa"/>
            <w:gridSpan w:val="2"/>
            <w:tcBorders>
              <w:left w:val="single" w:sz="4" w:space="0" w:color="auto"/>
            </w:tcBorders>
          </w:tcPr>
          <w:p w14:paraId="45913E62" w14:textId="77777777" w:rsidR="001E41F3" w:rsidRPr="00013D07" w:rsidRDefault="00145D43">
            <w:pPr>
              <w:pStyle w:val="CRCoverPage"/>
              <w:spacing w:after="0"/>
              <w:rPr>
                <w:b/>
                <w:i/>
                <w:noProof/>
              </w:rPr>
            </w:pPr>
            <w:r w:rsidRPr="00013D07">
              <w:rPr>
                <w:b/>
                <w:i/>
                <w:noProof/>
              </w:rPr>
              <w:t xml:space="preserve">(show </w:t>
            </w:r>
            <w:r w:rsidR="00592D74" w:rsidRPr="00013D07">
              <w:rPr>
                <w:b/>
                <w:i/>
                <w:noProof/>
              </w:rPr>
              <w:t xml:space="preserve">related </w:t>
            </w:r>
            <w:r w:rsidRPr="00013D07">
              <w:rPr>
                <w:b/>
                <w:i/>
                <w:noProof/>
              </w:rPr>
              <w:t>CR</w:t>
            </w:r>
            <w:r w:rsidR="00592D74" w:rsidRPr="00013D07">
              <w:rPr>
                <w:b/>
                <w:i/>
                <w:noProof/>
              </w:rPr>
              <w:t>s</w:t>
            </w:r>
            <w:r w:rsidRPr="00013D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3558" w:rsidR="001E41F3" w:rsidRPr="00013D07" w:rsidRDefault="00475DD4">
            <w:pPr>
              <w:pStyle w:val="CRCoverPage"/>
              <w:spacing w:after="0"/>
              <w:jc w:val="center"/>
              <w:rPr>
                <w:b/>
                <w:caps/>
                <w:noProof/>
              </w:rPr>
            </w:pPr>
            <w:r>
              <w:rPr>
                <w:b/>
                <w:caps/>
                <w:noProof/>
              </w:rPr>
              <w:t>N</w:t>
            </w:r>
          </w:p>
        </w:tc>
        <w:tc>
          <w:tcPr>
            <w:tcW w:w="2977" w:type="dxa"/>
            <w:gridSpan w:val="4"/>
          </w:tcPr>
          <w:p w14:paraId="1B4FF921" w14:textId="77777777" w:rsidR="001E41F3" w:rsidRPr="00013D07" w:rsidRDefault="001E41F3">
            <w:pPr>
              <w:pStyle w:val="CRCoverPage"/>
              <w:spacing w:after="0"/>
              <w:rPr>
                <w:noProof/>
              </w:rPr>
            </w:pPr>
            <w:r w:rsidRPr="00013D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3D07" w:rsidRDefault="00145D43">
            <w:pPr>
              <w:pStyle w:val="CRCoverPage"/>
              <w:spacing w:after="0"/>
              <w:ind w:left="99"/>
              <w:rPr>
                <w:noProof/>
              </w:rPr>
            </w:pPr>
            <w:r w:rsidRPr="00013D07">
              <w:rPr>
                <w:noProof/>
              </w:rPr>
              <w:t>TS</w:t>
            </w:r>
            <w:r w:rsidR="000A6394" w:rsidRPr="00013D07">
              <w:rPr>
                <w:noProof/>
              </w:rPr>
              <w:t xml:space="preserve">/TR ... CR ... </w:t>
            </w:r>
          </w:p>
        </w:tc>
      </w:tr>
      <w:tr w:rsidR="001E41F3" w:rsidRPr="00013D07" w14:paraId="60DF82CC" w14:textId="77777777" w:rsidTr="008863B9">
        <w:tc>
          <w:tcPr>
            <w:tcW w:w="2694" w:type="dxa"/>
            <w:gridSpan w:val="2"/>
            <w:tcBorders>
              <w:left w:val="single" w:sz="4" w:space="0" w:color="auto"/>
            </w:tcBorders>
          </w:tcPr>
          <w:p w14:paraId="517696CD" w14:textId="77777777" w:rsidR="001E41F3" w:rsidRPr="00013D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3D07" w:rsidRDefault="001E41F3">
            <w:pPr>
              <w:pStyle w:val="CRCoverPage"/>
              <w:spacing w:after="0"/>
              <w:rPr>
                <w:noProof/>
              </w:rPr>
            </w:pPr>
          </w:p>
        </w:tc>
      </w:tr>
      <w:tr w:rsidR="001E41F3" w:rsidRPr="00013D07" w14:paraId="556B87B6" w14:textId="77777777" w:rsidTr="008863B9">
        <w:tc>
          <w:tcPr>
            <w:tcW w:w="2694" w:type="dxa"/>
            <w:gridSpan w:val="2"/>
            <w:tcBorders>
              <w:left w:val="single" w:sz="4" w:space="0" w:color="auto"/>
              <w:bottom w:val="single" w:sz="4" w:space="0" w:color="auto"/>
            </w:tcBorders>
          </w:tcPr>
          <w:p w14:paraId="79A9C411" w14:textId="77777777" w:rsidR="001E41F3" w:rsidRPr="00013D07" w:rsidRDefault="001E41F3">
            <w:pPr>
              <w:pStyle w:val="CRCoverPage"/>
              <w:tabs>
                <w:tab w:val="right" w:pos="2184"/>
              </w:tabs>
              <w:spacing w:after="0"/>
              <w:rPr>
                <w:b/>
                <w:i/>
                <w:noProof/>
              </w:rPr>
            </w:pPr>
            <w:r w:rsidRPr="00013D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13D07" w:rsidRDefault="001E41F3">
            <w:pPr>
              <w:pStyle w:val="CRCoverPage"/>
              <w:spacing w:after="0"/>
              <w:ind w:left="100"/>
              <w:rPr>
                <w:noProof/>
              </w:rPr>
            </w:pPr>
          </w:p>
        </w:tc>
      </w:tr>
      <w:tr w:rsidR="008863B9" w:rsidRPr="00013D07" w14:paraId="45BFE792" w14:textId="77777777" w:rsidTr="008863B9">
        <w:tc>
          <w:tcPr>
            <w:tcW w:w="2694" w:type="dxa"/>
            <w:gridSpan w:val="2"/>
            <w:tcBorders>
              <w:top w:val="single" w:sz="4" w:space="0" w:color="auto"/>
              <w:bottom w:val="single" w:sz="4" w:space="0" w:color="auto"/>
            </w:tcBorders>
          </w:tcPr>
          <w:p w14:paraId="194242DD" w14:textId="77777777" w:rsidR="008863B9" w:rsidRPr="00013D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3D07" w:rsidRDefault="008863B9">
            <w:pPr>
              <w:pStyle w:val="CRCoverPage"/>
              <w:spacing w:after="0"/>
              <w:ind w:left="100"/>
              <w:rPr>
                <w:noProof/>
                <w:sz w:val="8"/>
                <w:szCs w:val="8"/>
              </w:rPr>
            </w:pPr>
          </w:p>
        </w:tc>
      </w:tr>
      <w:tr w:rsidR="008863B9" w:rsidRPr="00013D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3D07" w:rsidRDefault="008863B9">
            <w:pPr>
              <w:pStyle w:val="CRCoverPage"/>
              <w:tabs>
                <w:tab w:val="right" w:pos="2184"/>
              </w:tabs>
              <w:spacing w:after="0"/>
              <w:rPr>
                <w:b/>
                <w:i/>
                <w:noProof/>
              </w:rPr>
            </w:pPr>
            <w:r w:rsidRPr="00013D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3D07" w:rsidRDefault="008863B9">
            <w:pPr>
              <w:pStyle w:val="CRCoverPage"/>
              <w:spacing w:after="0"/>
              <w:ind w:left="100"/>
              <w:rPr>
                <w:noProof/>
              </w:rPr>
            </w:pPr>
          </w:p>
        </w:tc>
      </w:tr>
    </w:tbl>
    <w:p w14:paraId="17759814" w14:textId="77777777" w:rsidR="001E41F3" w:rsidRPr="00013D07" w:rsidRDefault="001E41F3">
      <w:pPr>
        <w:pStyle w:val="CRCoverPage"/>
        <w:spacing w:after="0"/>
        <w:rPr>
          <w:noProof/>
          <w:sz w:val="8"/>
          <w:szCs w:val="8"/>
        </w:rPr>
      </w:pPr>
    </w:p>
    <w:p w14:paraId="1557EA72" w14:textId="77777777" w:rsidR="001E41F3" w:rsidRPr="00013D07" w:rsidRDefault="001E41F3">
      <w:pPr>
        <w:rPr>
          <w:noProof/>
        </w:rPr>
        <w:sectPr w:rsidR="001E41F3" w:rsidRPr="00013D07">
          <w:headerReference w:type="even" r:id="rId15"/>
          <w:footnotePr>
            <w:numRestart w:val="eachSect"/>
          </w:footnotePr>
          <w:pgSz w:w="11907" w:h="16840" w:code="9"/>
          <w:pgMar w:top="1418" w:right="1134" w:bottom="1134" w:left="1134" w:header="680" w:footer="567" w:gutter="0"/>
          <w:cols w:space="720"/>
        </w:sectPr>
      </w:pPr>
    </w:p>
    <w:p w14:paraId="68C9CD36" w14:textId="21A1F75B" w:rsidR="001E41F3" w:rsidRPr="00013D07" w:rsidRDefault="001E41F3">
      <w:pPr>
        <w:rPr>
          <w:noProof/>
        </w:rPr>
      </w:pPr>
    </w:p>
    <w:p w14:paraId="778F7212" w14:textId="77777777" w:rsidR="00303129" w:rsidRPr="00013D07" w:rsidRDefault="00303129" w:rsidP="00303129">
      <w:pPr>
        <w:rPr>
          <w:noProof/>
          <w:lang w:val="en-US"/>
        </w:rPr>
      </w:pPr>
      <w:bookmarkStart w:id="1" w:name="_Toc37790992"/>
      <w:bookmarkStart w:id="2" w:name="_Toc42003943"/>
      <w:bookmarkStart w:id="3" w:name="_Toc50584264"/>
      <w:bookmarkStart w:id="4" w:name="_Toc50584608"/>
      <w:bookmarkStart w:id="5" w:name="_Toc57673455"/>
      <w:bookmarkStart w:id="6" w:name="_Toc83408684"/>
    </w:p>
    <w:p w14:paraId="55180EE1" w14:textId="77777777"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 * First Change * * * *</w:t>
      </w:r>
    </w:p>
    <w:bookmarkEnd w:id="1"/>
    <w:bookmarkEnd w:id="2"/>
    <w:bookmarkEnd w:id="3"/>
    <w:bookmarkEnd w:id="4"/>
    <w:bookmarkEnd w:id="5"/>
    <w:bookmarkEnd w:id="6"/>
    <w:p w14:paraId="70EEEB80" w14:textId="77777777" w:rsidR="00433066" w:rsidRPr="00433066" w:rsidRDefault="00433066" w:rsidP="00433066">
      <w:pPr>
        <w:rPr>
          <w:rFonts w:eastAsia="SimSun"/>
          <w:lang w:eastAsia="ko-KR"/>
        </w:rPr>
      </w:pPr>
    </w:p>
    <w:p w14:paraId="18CD780D" w14:textId="77777777" w:rsidR="00433066" w:rsidRPr="00433066" w:rsidRDefault="00433066" w:rsidP="00433066">
      <w:pPr>
        <w:keepNext/>
        <w:keepLines/>
        <w:spacing w:before="120"/>
        <w:ind w:left="1134" w:hanging="1134"/>
        <w:outlineLvl w:val="2"/>
        <w:rPr>
          <w:rFonts w:ascii="Arial" w:eastAsia="SimSun" w:hAnsi="Arial"/>
          <w:sz w:val="28"/>
        </w:rPr>
      </w:pPr>
      <w:bookmarkStart w:id="7" w:name="_Toc114872444"/>
      <w:r w:rsidRPr="00433066">
        <w:rPr>
          <w:rFonts w:ascii="Arial" w:eastAsia="SimSun" w:hAnsi="Arial"/>
          <w:sz w:val="28"/>
        </w:rPr>
        <w:t>8.2.2</w:t>
      </w:r>
      <w:r w:rsidRPr="00433066">
        <w:rPr>
          <w:rFonts w:ascii="Arial" w:eastAsia="SimSun" w:hAnsi="Arial"/>
          <w:sz w:val="28"/>
        </w:rPr>
        <w:tab/>
        <w:t>AC Profile</w:t>
      </w:r>
      <w:bookmarkEnd w:id="7"/>
    </w:p>
    <w:p w14:paraId="1D834997" w14:textId="77777777" w:rsidR="00433066" w:rsidRPr="00433066" w:rsidRDefault="00433066" w:rsidP="00433066">
      <w:pPr>
        <w:rPr>
          <w:rFonts w:eastAsia="SimSun"/>
          <w:lang w:eastAsia="ko-KR"/>
        </w:rPr>
      </w:pPr>
      <w:r w:rsidRPr="00433066">
        <w:rPr>
          <w:rFonts w:eastAsia="SimSun"/>
          <w:lang w:eastAsia="ko-KR"/>
        </w:rPr>
        <w:t xml:space="preserve">An AC Profile includes information </w:t>
      </w:r>
      <w:r w:rsidRPr="00433066">
        <w:rPr>
          <w:rFonts w:eastAsia="SimSun"/>
        </w:rPr>
        <w:t>about AC used to determine services and service characteristics required.</w:t>
      </w:r>
    </w:p>
    <w:p w14:paraId="50AAE88A"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t>Table 8.2.2-1: AC Profile</w:t>
      </w:r>
    </w:p>
    <w:tbl>
      <w:tblPr>
        <w:tblW w:w="8640" w:type="dxa"/>
        <w:jc w:val="center"/>
        <w:tblLayout w:type="fixed"/>
        <w:tblLook w:val="0000" w:firstRow="0" w:lastRow="0" w:firstColumn="0" w:lastColumn="0" w:noHBand="0" w:noVBand="0"/>
      </w:tblPr>
      <w:tblGrid>
        <w:gridCol w:w="2880"/>
        <w:gridCol w:w="1440"/>
        <w:gridCol w:w="4320"/>
      </w:tblGrid>
      <w:tr w:rsidR="00433066" w:rsidRPr="00433066" w14:paraId="47EBB80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7A7E94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ADE96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07B6D"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Description</w:t>
            </w:r>
          </w:p>
        </w:tc>
      </w:tr>
      <w:tr w:rsidR="00433066" w:rsidRPr="00433066" w14:paraId="7C1463D6"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8FEA2B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BB4B0E7"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5BC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Identity of the AC.</w:t>
            </w:r>
          </w:p>
        </w:tc>
      </w:tr>
      <w:tr w:rsidR="00433066" w:rsidRPr="00433066" w14:paraId="34B6B4E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5470FD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023771C4"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42AB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category or type of AC (e.g. V2X)</w:t>
            </w:r>
            <w:r w:rsidRPr="00433066">
              <w:rPr>
                <w:rFonts w:ascii="Arial" w:eastAsia="SimSun" w:hAnsi="Arial" w:cs="Arial"/>
                <w:sz w:val="18"/>
              </w:rPr>
              <w:t>. This is an implementation specific value.</w:t>
            </w:r>
          </w:p>
        </w:tc>
      </w:tr>
      <w:tr w:rsidR="00433066" w:rsidRPr="00433066" w14:paraId="48C1AAA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045C76B"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000501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DD56D"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433066" w:rsidRPr="00433066" w14:paraId="3D5EBD4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8BCFD18"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15466A8C"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34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operation schedule of the AC (e.g. time windows)</w:t>
            </w:r>
          </w:p>
        </w:tc>
      </w:tr>
      <w:tr w:rsidR="00433066" w:rsidRPr="00433066" w14:paraId="179A27F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69065F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CA3D93F"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201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433066" w:rsidRPr="00433066" w14:paraId="5DD3619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FFC53A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E21D920"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387F3"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Indicates if service continuity support is required or not for the application.</w:t>
            </w:r>
            <w:r w:rsidRPr="00433066">
              <w:rPr>
                <w:rFonts w:ascii="Arial" w:eastAsia="SimSun" w:hAnsi="Arial"/>
                <w:sz w:val="18"/>
                <w:lang w:eastAsia="zh-CN"/>
              </w:rPr>
              <w:t xml:space="preserve"> The IE also indicates which ACR scenarios are supported by the AC and which of these are preferred by the AC.</w:t>
            </w:r>
          </w:p>
        </w:tc>
      </w:tr>
      <w:tr w:rsidR="00433066" w:rsidRPr="00433066" w14:paraId="669CC45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115503A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0578FC6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9946"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 that serve the AC along with the service KPIs required by the AC</w:t>
            </w:r>
          </w:p>
        </w:tc>
      </w:tr>
      <w:tr w:rsidR="00433066" w:rsidRPr="00433066" w14:paraId="5FC08E5B"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24C9AC"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49598853"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FC4E0"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Identifier of the EAS</w:t>
            </w:r>
          </w:p>
        </w:tc>
      </w:tr>
      <w:tr w:rsidR="00433066" w:rsidRPr="00433066" w14:paraId="23A8219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9220FBF"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AC318A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D20E"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KPIs expected in order for ACs to receive currently required services from the EAS, as described in Table 8.2.3-1</w:t>
            </w:r>
          </w:p>
        </w:tc>
      </w:tr>
      <w:tr w:rsidR="00433066" w:rsidRPr="00433066" w14:paraId="45FE558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41CF0FA"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655561D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3A39"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Minimum KPIs required in order for ACs to receive meaningful services from the EAS, as described in Table 8.2.3-1</w:t>
            </w:r>
          </w:p>
        </w:tc>
      </w:tr>
    </w:tbl>
    <w:p w14:paraId="599AACE6" w14:textId="77777777" w:rsidR="00F868EF" w:rsidRPr="00433066" w:rsidRDefault="00F868EF" w:rsidP="00433066">
      <w:pPr>
        <w:rPr>
          <w:rFonts w:eastAsia="Malgun Gothic"/>
          <w:lang w:eastAsia="ko-KR"/>
        </w:rPr>
      </w:pPr>
    </w:p>
    <w:p w14:paraId="0D46F996" w14:textId="0B89ECE3" w:rsidR="00CE3060" w:rsidRPr="00CE3060" w:rsidRDefault="00CE3060" w:rsidP="00CE3060">
      <w:pPr>
        <w:pStyle w:val="EditorsNote"/>
        <w:ind w:hanging="567"/>
        <w:rPr>
          <w:ins w:id="8" w:author="Catalina rev" w:date="2022-10-19T08:48:00Z"/>
          <w:lang w:val="en-US"/>
        </w:rPr>
      </w:pPr>
      <w:bookmarkStart w:id="9" w:name="_Toc91843193"/>
      <w:bookmarkStart w:id="10" w:name="_Toc83408737"/>
      <w:ins w:id="11" w:author="Catalina rev" w:date="2022-10-19T08:48:00Z">
        <w:r>
          <w:t xml:space="preserve">Editor’s Note: It is FFS </w:t>
        </w:r>
      </w:ins>
      <w:ins w:id="12" w:author="Catalina rev" w:date="2022-10-19T08:49:00Z">
        <w:r>
          <w:t xml:space="preserve">whether </w:t>
        </w:r>
      </w:ins>
      <w:ins w:id="13" w:author="Catalina rev" w:date="2022-10-19T09:34:00Z">
        <w:r w:rsidR="00473D9D">
          <w:t xml:space="preserve">and how </w:t>
        </w:r>
      </w:ins>
      <w:ins w:id="14" w:author="Catalina rev" w:date="2022-10-19T08:48:00Z">
        <w:r>
          <w:t>EAS endpoint</w:t>
        </w:r>
      </w:ins>
      <w:ins w:id="15" w:author="Catalina rev" w:date="2022-10-19T09:35:00Z">
        <w:r w:rsidR="00473D9D">
          <w:t xml:space="preserve"> information may be included in the AC Profile.</w:t>
        </w:r>
      </w:ins>
    </w:p>
    <w:p w14:paraId="55189E98" w14:textId="77777777" w:rsidR="00303129" w:rsidRPr="00013D07" w:rsidRDefault="00303129" w:rsidP="000051F6">
      <w:pPr>
        <w:pStyle w:val="Heading3"/>
        <w:rPr>
          <w:noProof/>
          <w:lang w:val="en-US"/>
        </w:rPr>
      </w:pPr>
    </w:p>
    <w:p w14:paraId="2C891093" w14:textId="5BB37E71" w:rsidR="00303129" w:rsidRPr="000B62A3"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B62A3">
        <w:rPr>
          <w:rFonts w:ascii="Arial" w:hAnsi="Arial" w:cs="Arial"/>
          <w:noProof/>
          <w:color w:val="0000FF"/>
          <w:sz w:val="28"/>
          <w:szCs w:val="28"/>
        </w:rPr>
        <w:t xml:space="preserve">* * * </w:t>
      </w:r>
      <w:r w:rsidR="000051F6" w:rsidRPr="000B62A3">
        <w:rPr>
          <w:rFonts w:ascii="Arial" w:hAnsi="Arial" w:cs="Arial"/>
          <w:noProof/>
          <w:color w:val="0000FF"/>
          <w:sz w:val="28"/>
          <w:szCs w:val="28"/>
        </w:rPr>
        <w:t xml:space="preserve">Next </w:t>
      </w:r>
      <w:r w:rsidRPr="000B62A3">
        <w:rPr>
          <w:rFonts w:ascii="Arial" w:hAnsi="Arial" w:cs="Arial"/>
          <w:noProof/>
          <w:color w:val="0000FF"/>
          <w:sz w:val="28"/>
          <w:szCs w:val="28"/>
        </w:rPr>
        <w:t>Change * * * *</w:t>
      </w:r>
    </w:p>
    <w:p w14:paraId="4EDB1E1C" w14:textId="7475BAA5" w:rsidR="00433066" w:rsidRDefault="00433066" w:rsidP="00433066">
      <w:pPr>
        <w:rPr>
          <w:rFonts w:eastAsia="SimSun"/>
        </w:rPr>
      </w:pPr>
    </w:p>
    <w:p w14:paraId="152B1DAC" w14:textId="77777777" w:rsidR="00433066" w:rsidRPr="00433066" w:rsidRDefault="00433066" w:rsidP="00433066">
      <w:pPr>
        <w:keepNext/>
        <w:keepLines/>
        <w:spacing w:before="120"/>
        <w:ind w:left="1701" w:hanging="1701"/>
        <w:outlineLvl w:val="4"/>
        <w:rPr>
          <w:rFonts w:ascii="Arial" w:eastAsia="SimSun" w:hAnsi="Arial"/>
          <w:sz w:val="22"/>
        </w:rPr>
      </w:pPr>
      <w:bookmarkStart w:id="16" w:name="_Toc50584297"/>
      <w:bookmarkStart w:id="17" w:name="_Toc50584641"/>
      <w:bookmarkStart w:id="18" w:name="_Toc57673496"/>
      <w:bookmarkStart w:id="19" w:name="_Toc114872497"/>
      <w:r w:rsidRPr="00433066">
        <w:rPr>
          <w:rFonts w:ascii="Arial" w:eastAsia="SimSun" w:hAnsi="Arial"/>
          <w:sz w:val="22"/>
        </w:rPr>
        <w:t>8.4.2.2.2</w:t>
      </w:r>
      <w:r w:rsidRPr="00433066">
        <w:rPr>
          <w:rFonts w:ascii="Arial" w:eastAsia="SimSun" w:hAnsi="Arial"/>
          <w:sz w:val="22"/>
        </w:rPr>
        <w:tab/>
        <w:t>EEC registration</w:t>
      </w:r>
      <w:bookmarkEnd w:id="16"/>
      <w:bookmarkEnd w:id="17"/>
      <w:bookmarkEnd w:id="18"/>
      <w:bookmarkEnd w:id="19"/>
    </w:p>
    <w:p w14:paraId="321E06EF" w14:textId="77777777" w:rsidR="00433066" w:rsidRPr="00433066" w:rsidRDefault="00433066" w:rsidP="00433066">
      <w:pPr>
        <w:rPr>
          <w:rFonts w:eastAsia="SimSun"/>
        </w:rPr>
      </w:pPr>
      <w:r w:rsidRPr="00433066">
        <w:rPr>
          <w:rFonts w:eastAsia="SimSun"/>
        </w:rPr>
        <w:t>Figure 8.4.2.2.2-1 illustrates EEC registration procedure.</w:t>
      </w:r>
    </w:p>
    <w:p w14:paraId="44FCC22F" w14:textId="77777777" w:rsidR="00433066" w:rsidRPr="00433066" w:rsidRDefault="00433066" w:rsidP="00433066">
      <w:pPr>
        <w:rPr>
          <w:rFonts w:eastAsia="SimSun"/>
        </w:rPr>
      </w:pPr>
      <w:r w:rsidRPr="00433066">
        <w:rPr>
          <w:rFonts w:eastAsia="SimSun"/>
        </w:rPr>
        <w:t>Pre-conditions:</w:t>
      </w:r>
    </w:p>
    <w:p w14:paraId="2FB26A3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The EEC is authorized to access the EES for the purpose of performing registration and has received relevant security credentials</w:t>
      </w:r>
      <w:r w:rsidRPr="00433066">
        <w:rPr>
          <w:rFonts w:eastAsia="SimSun"/>
          <w:lang w:eastAsia="zh-CN"/>
        </w:rPr>
        <w:t xml:space="preserve"> as specified in clause 8.11</w:t>
      </w:r>
      <w:r w:rsidRPr="00433066">
        <w:rPr>
          <w:rFonts w:eastAsia="SimSun"/>
        </w:rPr>
        <w:t xml:space="preserve">; and </w:t>
      </w:r>
    </w:p>
    <w:p w14:paraId="6AA21526"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The EEC has received service provisioning information from the ECS, including information for accessing the EES.</w:t>
      </w:r>
    </w:p>
    <w:p w14:paraId="67124A1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75" w:dyaOrig="4755" w14:anchorId="09FBC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37pt" o:ole="">
            <v:imagedata r:id="rId16" o:title=""/>
          </v:shape>
          <o:OLEObject Type="Embed" ProgID="Visio.Drawing.11" ShapeID="_x0000_i1025" DrawAspect="Content" ObjectID="_1731611273" r:id="rId17"/>
        </w:object>
      </w:r>
    </w:p>
    <w:p w14:paraId="43B134CA"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8.4.2.2.2-1: EEC registration procedure</w:t>
      </w:r>
    </w:p>
    <w:p w14:paraId="0042FA76"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248F2283" w14:textId="77777777" w:rsidR="00433066" w:rsidRPr="00433066" w:rsidRDefault="00433066" w:rsidP="00433066">
      <w:pPr>
        <w:ind w:left="568" w:hanging="284"/>
        <w:rPr>
          <w:rFonts w:eastAsia="SimSun"/>
        </w:rPr>
      </w:pPr>
      <w:r w:rsidRPr="00433066">
        <w:rPr>
          <w:rFonts w:eastAsia="SimSun"/>
        </w:rPr>
        <w:tab/>
        <w:t xml:space="preserve">If the EEC is moving to this EES from the purview of another EES, called S-EES, the request from the EEC may include the identity and endpoint of the S-EES and an </w:t>
      </w:r>
      <w:r w:rsidRPr="00433066">
        <w:rPr>
          <w:rFonts w:eastAsia="SimSun"/>
          <w:lang w:eastAsia="ko-KR"/>
        </w:rPr>
        <w:t xml:space="preserve">EEC context ID that was provided by the </w:t>
      </w:r>
      <w:r w:rsidRPr="00433066">
        <w:rPr>
          <w:rFonts w:eastAsia="SimSun"/>
        </w:rPr>
        <w:t>S-EES to maintain continuity of the EEC context</w:t>
      </w:r>
      <w:r w:rsidRPr="00433066">
        <w:rPr>
          <w:rFonts w:eastAsia="SimSun"/>
          <w:lang w:eastAsia="ko-KR"/>
        </w:rPr>
        <w:t xml:space="preserve"> and </w:t>
      </w:r>
      <w:r w:rsidRPr="00433066">
        <w:rPr>
          <w:rFonts w:eastAsia="SimSun"/>
        </w:rPr>
        <w:t>to authorize EEC context relocation</w:t>
      </w:r>
      <w:r w:rsidRPr="00433066">
        <w:rPr>
          <w:rFonts w:eastAsia="SimSun"/>
          <w:lang w:eastAsia="ko-KR"/>
        </w:rPr>
        <w:t>. If the EEC registration is being performed as part of ACR, the EEC shall not include the S-EES endpoint and the EEC context ID.</w:t>
      </w:r>
    </w:p>
    <w:p w14:paraId="222BC46C" w14:textId="64771B04" w:rsidR="00433066" w:rsidRPr="00433066" w:rsidRDefault="00433066" w:rsidP="00433066">
      <w:pPr>
        <w:ind w:left="568" w:hanging="284"/>
        <w:rPr>
          <w:rFonts w:eastAsia="SimSun"/>
        </w:rPr>
      </w:pPr>
      <w:r w:rsidRPr="00433066">
        <w:rPr>
          <w:rFonts w:eastAsia="SimSun"/>
        </w:rPr>
        <w:t>2.</w:t>
      </w:r>
      <w:r w:rsidRPr="00433066">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433066">
        <w:rPr>
          <w:rFonts w:eastAsia="Tahoma"/>
        </w:rPr>
        <w:t xml:space="preserve"> </w:t>
      </w:r>
      <w:ins w:id="20" w:author="Catalina Mladin" w:date="2022-10-04T14:10:00Z">
        <w:r w:rsidRPr="00433066">
          <w:rPr>
            <w:rFonts w:eastAsia="Tahoma"/>
          </w:rPr>
          <w:t xml:space="preserve">e.g., without failing to meet the requirements of the already registered EECs, </w:t>
        </w:r>
      </w:ins>
      <w:r w:rsidRPr="00433066">
        <w:rPr>
          <w:rFonts w:eastAsia="Tahoma"/>
        </w:rPr>
        <w:t>and reserves corresponding resources</w:t>
      </w:r>
      <w:ins w:id="21" w:author="Catalina Mladin" w:date="2022-10-04T14:11:00Z">
        <w:r>
          <w:rPr>
            <w:rFonts w:eastAsia="Tahoma"/>
          </w:rPr>
          <w:t xml:space="preserve"> </w:t>
        </w:r>
        <w:r w:rsidRPr="00433066">
          <w:rPr>
            <w:rFonts w:eastAsia="Tahoma"/>
          </w:rPr>
          <w:t>(e.g., for EASs)</w:t>
        </w:r>
      </w:ins>
      <w:r w:rsidRPr="00433066">
        <w:rPr>
          <w:rFonts w:eastAsia="SimSun"/>
        </w:rPr>
        <w:t xml:space="preserve">. </w:t>
      </w:r>
    </w:p>
    <w:p w14:paraId="041B3A61" w14:textId="43F047B9" w:rsidR="00433066" w:rsidRDefault="00433066" w:rsidP="00433066">
      <w:pPr>
        <w:keepLines/>
        <w:ind w:left="1135" w:hanging="567"/>
        <w:rPr>
          <w:ins w:id="22" w:author="Catalina Mladin" w:date="2022-10-04T14:11:00Z"/>
          <w:rFonts w:eastAsia="SimSun"/>
        </w:rPr>
      </w:pPr>
      <w:r w:rsidRPr="00433066">
        <w:rPr>
          <w:rFonts w:eastAsia="SimSun"/>
        </w:rPr>
        <w:t>NOTE</w:t>
      </w:r>
      <w:ins w:id="23" w:author="Catalina Mladin" w:date="2022-10-04T14:12:00Z">
        <w:r>
          <w:rPr>
            <w:rFonts w:eastAsia="SimSun"/>
          </w:rPr>
          <w:t xml:space="preserve"> 1</w:t>
        </w:r>
      </w:ins>
      <w:r w:rsidRPr="00433066">
        <w:rPr>
          <w:rFonts w:eastAsia="SimSun"/>
        </w:rPr>
        <w:t>:</w:t>
      </w:r>
      <w:r w:rsidRPr="00433066">
        <w:rPr>
          <w:rFonts w:eastAsia="SimSun"/>
        </w:rPr>
        <w:tab/>
        <w:t>Resource reservation at EEC registration ensures that the EES provides services for the duration of the registration.</w:t>
      </w:r>
    </w:p>
    <w:p w14:paraId="21569F26" w14:textId="27E441FF" w:rsidR="00433066" w:rsidRPr="00433066" w:rsidRDefault="00433066" w:rsidP="00433066">
      <w:pPr>
        <w:ind w:left="568"/>
        <w:rPr>
          <w:ins w:id="24" w:author="Catalina Mladin" w:date="2022-10-04T14:11:00Z"/>
        </w:rPr>
      </w:pPr>
      <w:ins w:id="25" w:author="Catalina Mladin" w:date="2022-10-04T14:11:00Z">
        <w:r w:rsidRPr="00433066">
          <w:rPr>
            <w:rFonts w:eastAsia="SimSun"/>
          </w:rPr>
          <w:t>If the EEC provides in the registration request the EAS selection request indicator and based on EES local policies, the EES selects EASs providing the capabilities required by the AC Profile(s), reserves the corresponding resources</w:t>
        </w:r>
      </w:ins>
      <w:ins w:id="26" w:author="Catalina Mladin" w:date="2022-10-04T14:47:00Z">
        <w:r w:rsidR="00BE0277">
          <w:rPr>
            <w:rFonts w:eastAsia="SimSun"/>
          </w:rPr>
          <w:t>,</w:t>
        </w:r>
      </w:ins>
      <w:ins w:id="27" w:author="Catalina Mladin" w:date="2022-10-04T14:11:00Z">
        <w:r w:rsidRPr="00433066">
          <w:rPr>
            <w:rFonts w:eastAsia="SimSun"/>
          </w:rPr>
          <w:t xml:space="preserve"> and provides the information to the EEC in the registration response. </w:t>
        </w:r>
      </w:ins>
    </w:p>
    <w:p w14:paraId="13243F70" w14:textId="77777777" w:rsidR="00433066" w:rsidRPr="00433066" w:rsidRDefault="00433066" w:rsidP="00433066">
      <w:pPr>
        <w:ind w:left="568"/>
        <w:rPr>
          <w:ins w:id="28" w:author="Catalina Mladin" w:date="2022-10-04T14:11:00Z"/>
          <w:rFonts w:eastAsia="SimSun"/>
        </w:rPr>
      </w:pPr>
      <w:ins w:id="29" w:author="Catalina Mladin" w:date="2022-10-04T14:11:00Z">
        <w:r w:rsidRPr="00433066">
          <w:rPr>
            <w:rFonts w:eastAsia="SimSun"/>
          </w:rPr>
          <w:t xml:space="preserve">If the EEC provides in the registration request a UE type, the EES may use this information to apply UE-type-specific local policies. </w:t>
        </w:r>
      </w:ins>
    </w:p>
    <w:p w14:paraId="483120F7" w14:textId="3CC8DF26" w:rsidR="00433066" w:rsidRPr="00433066" w:rsidRDefault="00870AF5" w:rsidP="00AE3220">
      <w:pPr>
        <w:pStyle w:val="NO"/>
        <w:ind w:left="1419"/>
        <w:rPr>
          <w:ins w:id="30" w:author="Catalina rev" w:date="2022-10-12T19:39:00Z"/>
          <w:rFonts w:eastAsia="SimSun"/>
        </w:rPr>
      </w:pPr>
      <w:ins w:id="31" w:author="Catalina rev" w:date="2022-10-18T11:29:00Z">
        <w:r w:rsidRPr="00870AF5">
          <w:rPr>
            <w:rFonts w:eastAsia="SimSun"/>
          </w:rPr>
          <w:t xml:space="preserve">NOTE </w:t>
        </w:r>
      </w:ins>
      <w:ins w:id="32" w:author="Catalina rev" w:date="2022-10-18T11:30:00Z">
        <w:r>
          <w:rPr>
            <w:rFonts w:eastAsia="SimSun"/>
          </w:rPr>
          <w:t>2</w:t>
        </w:r>
      </w:ins>
      <w:ins w:id="33" w:author="Catalina rev" w:date="2022-10-18T11:29:00Z">
        <w:r w:rsidRPr="00870AF5">
          <w:rPr>
            <w:rFonts w:eastAsia="SimSun"/>
          </w:rPr>
          <w:t>: Without any indication from UE (either EAS selection request indication or UE type), the EES handling is as per R17 procedure</w:t>
        </w:r>
      </w:ins>
    </w:p>
    <w:p w14:paraId="503F5B3C" w14:textId="01EF6C73" w:rsidR="00786649" w:rsidRPr="00433066" w:rsidDel="00870AF5" w:rsidRDefault="00786649" w:rsidP="00786649">
      <w:pPr>
        <w:pStyle w:val="EditorsNote"/>
        <w:ind w:hanging="567"/>
        <w:rPr>
          <w:ins w:id="34" w:author="Catalina rev" w:date="2022-10-12T19:39:00Z"/>
          <w:del w:id="35" w:author="Catalina rev" w:date="2022-10-18T11:30:00Z"/>
        </w:rPr>
      </w:pPr>
      <w:ins w:id="36" w:author="Catalina rev" w:date="2022-10-12T19:39:00Z">
        <w:r>
          <w:t xml:space="preserve">Editor’s Note: </w:t>
        </w:r>
        <w:r w:rsidRPr="00433066">
          <w:t xml:space="preserve">This functionality is to be aligned with how a “constrained device” is identified by the EES. </w:t>
        </w:r>
      </w:ins>
    </w:p>
    <w:p w14:paraId="77098924" w14:textId="77777777" w:rsidR="00786649" w:rsidRPr="00433066" w:rsidRDefault="00786649" w:rsidP="00870AF5">
      <w:pPr>
        <w:pStyle w:val="EditorsNote"/>
        <w:ind w:hanging="567"/>
        <w:rPr>
          <w:rFonts w:eastAsia="SimSun"/>
        </w:rPr>
      </w:pPr>
    </w:p>
    <w:p w14:paraId="239B583B" w14:textId="1964F4FD"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if the received EEC </w:t>
      </w:r>
      <w:r w:rsidRPr="00433066">
        <w:rPr>
          <w:rFonts w:eastAsia="SimSun"/>
          <w:lang w:eastAsia="ko-KR"/>
        </w:rPr>
        <w:t xml:space="preserve">registration </w:t>
      </w:r>
      <w:r w:rsidRPr="00433066">
        <w:rPr>
          <w:rFonts w:eastAsia="SimSun"/>
        </w:rPr>
        <w:t xml:space="preserve">request contains an EEC </w:t>
      </w:r>
      <w:r w:rsidRPr="00433066">
        <w:rPr>
          <w:rFonts w:eastAsia="SimSun"/>
          <w:lang w:eastAsia="ko-KR"/>
        </w:rPr>
        <w:t>context ID and a S-EES Endpoint</w:t>
      </w:r>
      <w:r w:rsidRPr="00433066">
        <w:rPr>
          <w:rFonts w:eastAsia="SimSun"/>
        </w:rPr>
        <w:t>, the EES performs a</w:t>
      </w:r>
      <w:ins w:id="37" w:author="Catalina Mladin" w:date="2022-10-04T14:47:00Z">
        <w:r w:rsidR="00BE0277">
          <w:rPr>
            <w:rFonts w:eastAsia="SimSun"/>
          </w:rPr>
          <w:t>n</w:t>
        </w:r>
      </w:ins>
      <w:r w:rsidRPr="00433066">
        <w:rPr>
          <w:rFonts w:eastAsia="SimSun"/>
        </w:rPr>
        <w:t xml:space="preserve"> EEC Context Pull relocation (clause 8.9.2.2) from the S-EES. </w:t>
      </w:r>
      <w:r w:rsidRPr="00433066">
        <w:rPr>
          <w:rFonts w:eastAsia="Tahoma"/>
        </w:rPr>
        <w:t>The source and target EES perform EEC Context handling as detailed in clause 8.9.1.</w:t>
      </w:r>
    </w:p>
    <w:p w14:paraId="1994A3BB" w14:textId="3A233C98" w:rsidR="00433066" w:rsidRPr="00433066" w:rsidRDefault="00433066" w:rsidP="00AE3220">
      <w:pPr>
        <w:keepLines/>
        <w:ind w:left="1419" w:hanging="851"/>
        <w:rPr>
          <w:rFonts w:eastAsia="SimSun"/>
        </w:rPr>
      </w:pPr>
      <w:r w:rsidRPr="00433066">
        <w:rPr>
          <w:rFonts w:eastAsia="SimSun"/>
        </w:rPr>
        <w:t xml:space="preserve">NOTE </w:t>
      </w:r>
      <w:ins w:id="38" w:author="Catalina rev" w:date="2022-10-18T11:30:00Z">
        <w:r w:rsidR="00870AF5">
          <w:rPr>
            <w:rFonts w:eastAsia="SimSun"/>
          </w:rPr>
          <w:t>3</w:t>
        </w:r>
      </w:ins>
      <w:del w:id="39" w:author="Catalina rev" w:date="2022-10-12T19:40:00Z">
        <w:r w:rsidRPr="00433066">
          <w:rPr>
            <w:rFonts w:eastAsia="SimSun"/>
          </w:rPr>
          <w:delText>1</w:delText>
        </w:r>
      </w:del>
      <w:r w:rsidRPr="00433066">
        <w:rPr>
          <w:rFonts w:eastAsia="SimSun"/>
        </w:rPr>
        <w:t>:</w:t>
      </w:r>
      <w:r w:rsidRPr="00433066">
        <w:rPr>
          <w:rFonts w:eastAsia="SimSun"/>
        </w:rPr>
        <w:tab/>
        <w:t xml:space="preserve">Only a single EEC Context ID may be provided in the EEC </w:t>
      </w:r>
      <w:r w:rsidRPr="00433066">
        <w:rPr>
          <w:rFonts w:eastAsia="SimSun"/>
          <w:lang w:eastAsia="ko-KR"/>
        </w:rPr>
        <w:t xml:space="preserve">registration </w:t>
      </w:r>
      <w:r w:rsidRPr="00433066">
        <w:rPr>
          <w:rFonts w:eastAsia="SimSun"/>
        </w:rPr>
        <w:t>request.</w:t>
      </w:r>
    </w:p>
    <w:p w14:paraId="7659FDAB" w14:textId="243E32DF" w:rsidR="00433066" w:rsidRPr="00433066" w:rsidRDefault="00433066" w:rsidP="00AE3220">
      <w:pPr>
        <w:keepLines/>
        <w:ind w:left="1419" w:hanging="851"/>
        <w:rPr>
          <w:rFonts w:eastAsia="SimSun"/>
        </w:rPr>
      </w:pPr>
      <w:r w:rsidRPr="00433066">
        <w:rPr>
          <w:rFonts w:eastAsia="SimSun"/>
        </w:rPr>
        <w:t xml:space="preserve">NOTE </w:t>
      </w:r>
      <w:ins w:id="40" w:author="Catalina rev" w:date="2022-10-18T11:30:00Z">
        <w:r w:rsidR="00870AF5">
          <w:rPr>
            <w:rFonts w:eastAsia="SimSun"/>
          </w:rPr>
          <w:t>4</w:t>
        </w:r>
      </w:ins>
      <w:del w:id="41" w:author="Catalina rev" w:date="2022-10-12T19:40:00Z">
        <w:r w:rsidRPr="00433066">
          <w:rPr>
            <w:rFonts w:eastAsia="SimSun"/>
          </w:rPr>
          <w:delText>2</w:delText>
        </w:r>
      </w:del>
      <w:r w:rsidRPr="00433066">
        <w:rPr>
          <w:rFonts w:eastAsia="SimSun"/>
        </w:rPr>
        <w:t>:</w:t>
      </w:r>
      <w:r w:rsidRPr="00433066">
        <w:rPr>
          <w:rFonts w:eastAsia="SimSun"/>
        </w:rPr>
        <w:tab/>
        <w:t>In this version of specification, each registration procedure relocates a single EEC context.</w:t>
      </w:r>
    </w:p>
    <w:p w14:paraId="756586EC" w14:textId="7167798D" w:rsidR="00433066" w:rsidRPr="00433066" w:rsidRDefault="00433066" w:rsidP="00AE3220">
      <w:pPr>
        <w:keepLines/>
        <w:ind w:left="1419" w:hanging="851"/>
        <w:rPr>
          <w:rFonts w:eastAsia="SimSun"/>
        </w:rPr>
      </w:pPr>
      <w:r w:rsidRPr="00433066">
        <w:rPr>
          <w:rFonts w:eastAsia="SimSun"/>
        </w:rPr>
        <w:lastRenderedPageBreak/>
        <w:t xml:space="preserve">NOTE </w:t>
      </w:r>
      <w:ins w:id="42" w:author="Catalina rev" w:date="2022-10-18T11:30:00Z">
        <w:r w:rsidR="00870AF5">
          <w:rPr>
            <w:rFonts w:eastAsia="SimSun"/>
          </w:rPr>
          <w:t>5</w:t>
        </w:r>
      </w:ins>
      <w:del w:id="43" w:author="Catalina rev" w:date="2022-10-12T19:40:00Z">
        <w:r w:rsidRPr="00433066">
          <w:rPr>
            <w:rFonts w:eastAsia="SimSun"/>
          </w:rPr>
          <w:delText>3</w:delText>
        </w:r>
      </w:del>
      <w:r w:rsidRPr="00433066">
        <w:rPr>
          <w:rFonts w:eastAsia="SimSun"/>
        </w:rPr>
        <w:t>:</w:t>
      </w:r>
      <w:r w:rsidRPr="00433066">
        <w:rPr>
          <w:rFonts w:eastAsia="SimSun"/>
        </w:rPr>
        <w:tab/>
        <w:t>Step 3 is executed when EEC determines to change its connection from S-EES to T-EES and ACR is not required.</w:t>
      </w:r>
    </w:p>
    <w:p w14:paraId="52F60B09" w14:textId="77777777" w:rsidR="00433066" w:rsidRPr="00433066" w:rsidRDefault="00433066" w:rsidP="00433066">
      <w:pPr>
        <w:ind w:left="568"/>
        <w:rPr>
          <w:rFonts w:eastAsia="SimSun"/>
        </w:rPr>
      </w:pPr>
      <w:r w:rsidRPr="00433066">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4412497C" w14:textId="77777777" w:rsidR="00433066" w:rsidRPr="00433066" w:rsidRDefault="00433066" w:rsidP="00433066">
      <w:pPr>
        <w:ind w:left="568" w:hanging="284"/>
        <w:rPr>
          <w:rFonts w:eastAsia="SimSun"/>
        </w:rPr>
      </w:pPr>
      <w:r w:rsidRPr="00433066">
        <w:rPr>
          <w:rFonts w:eastAsia="SimSun"/>
        </w:rPr>
        <w:t>4.</w:t>
      </w:r>
      <w:r w:rsidRPr="00433066">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C9A057F" w14:textId="77777777" w:rsidR="00433066" w:rsidRPr="00433066" w:rsidRDefault="00433066" w:rsidP="00433066">
      <w:pPr>
        <w:ind w:left="568"/>
        <w:rPr>
          <w:rFonts w:eastAsia="SimSun"/>
        </w:rPr>
      </w:pPr>
      <w:r w:rsidRPr="00433066">
        <w:rPr>
          <w:rFonts w:eastAsia="SimSun"/>
        </w:rPr>
        <w:t>If the EEC context relocation status indicates that the EEC context relocation was not successful, then the EEC performs the required EDGE-1 subscriptions at the T-EES.</w:t>
      </w:r>
    </w:p>
    <w:p w14:paraId="0BD19EC0" w14:textId="77777777" w:rsidR="00433066" w:rsidRPr="00433066" w:rsidRDefault="00433066" w:rsidP="00433066">
      <w:pPr>
        <w:ind w:left="568" w:hanging="284"/>
        <w:rPr>
          <w:rFonts w:eastAsia="SimSun"/>
        </w:rPr>
      </w:pPr>
    </w:p>
    <w:p w14:paraId="03C3D56A" w14:textId="77777777" w:rsidR="00433066" w:rsidRPr="00433066" w:rsidRDefault="00433066" w:rsidP="00433066">
      <w:pPr>
        <w:keepNext/>
        <w:keepLines/>
        <w:spacing w:before="120"/>
        <w:ind w:left="1701" w:hanging="1701"/>
        <w:outlineLvl w:val="4"/>
        <w:rPr>
          <w:rFonts w:ascii="Arial" w:eastAsia="SimSun" w:hAnsi="Arial"/>
          <w:sz w:val="22"/>
        </w:rPr>
      </w:pPr>
      <w:bookmarkStart w:id="44" w:name="_Toc114872498"/>
      <w:r w:rsidRPr="00433066">
        <w:rPr>
          <w:rFonts w:ascii="Arial" w:eastAsia="SimSun" w:hAnsi="Arial"/>
          <w:sz w:val="22"/>
        </w:rPr>
        <w:t>8.4.2.2.3</w:t>
      </w:r>
      <w:r w:rsidRPr="00433066">
        <w:rPr>
          <w:rFonts w:ascii="Arial" w:eastAsia="SimSun" w:hAnsi="Arial"/>
          <w:sz w:val="22"/>
        </w:rPr>
        <w:tab/>
        <w:t>EEC registration update</w:t>
      </w:r>
      <w:bookmarkEnd w:id="44"/>
    </w:p>
    <w:p w14:paraId="0ADEF6B0" w14:textId="77777777" w:rsidR="00433066" w:rsidRPr="00433066" w:rsidRDefault="00433066" w:rsidP="00433066">
      <w:pPr>
        <w:rPr>
          <w:rFonts w:eastAsia="SimSun"/>
        </w:rPr>
      </w:pPr>
      <w:r w:rsidRPr="00433066">
        <w:rPr>
          <w:rFonts w:eastAsia="SimSun"/>
        </w:rPr>
        <w:t>Figure 8.4.2.2.3-1 illustrates EEC registration update procedure.</w:t>
      </w:r>
    </w:p>
    <w:p w14:paraId="26AA73BD" w14:textId="77777777" w:rsidR="00433066" w:rsidRPr="00433066" w:rsidRDefault="00433066" w:rsidP="00433066">
      <w:pPr>
        <w:rPr>
          <w:rFonts w:eastAsia="SimSun"/>
        </w:rPr>
      </w:pPr>
      <w:r w:rsidRPr="00433066">
        <w:rPr>
          <w:rFonts w:eastAsia="SimSun"/>
        </w:rPr>
        <w:t>Pre-conditions:</w:t>
      </w:r>
    </w:p>
    <w:p w14:paraId="7426DD2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EEC has already registered with the EES.</w:t>
      </w:r>
    </w:p>
    <w:p w14:paraId="11FFADB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61" w:dyaOrig="4065" w14:anchorId="1B2EC326">
          <v:shape id="_x0000_i1026" type="#_x0000_t75" style="width:4in;height:204pt" o:ole="">
            <v:imagedata r:id="rId18" o:title=""/>
          </v:shape>
          <o:OLEObject Type="Embed" ProgID="Visio.Drawing.11" ShapeID="_x0000_i1026" DrawAspect="Content" ObjectID="_1731611274" r:id="rId19"/>
        </w:object>
      </w:r>
    </w:p>
    <w:p w14:paraId="18B7F8F5"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8.4.2.2.3-1: EEC registration update procedure</w:t>
      </w:r>
    </w:p>
    <w:p w14:paraId="64D6A0AC" w14:textId="710FC0DF" w:rsidR="00433066" w:rsidRPr="00433066" w:rsidRDefault="00433066" w:rsidP="00433066">
      <w:pPr>
        <w:ind w:left="568" w:hanging="284"/>
        <w:rPr>
          <w:rFonts w:eastAsia="SimSun"/>
        </w:rPr>
      </w:pPr>
      <w:r w:rsidRPr="00433066">
        <w:rPr>
          <w:rFonts w:eastAsia="SimSun"/>
        </w:rPr>
        <w:t>1.</w:t>
      </w:r>
      <w:r w:rsidRPr="00433066">
        <w:rPr>
          <w:rFonts w:eastAsia="SimSun"/>
        </w:rPr>
        <w:tab/>
        <w:t>The EEC sends EEC registration update request to the EES. The request from the client includes the security credentials received after successful authorization for edge computing services and may include a proposed expiration time and AC profile(s)</w:t>
      </w:r>
      <w:ins w:id="45" w:author="Catalina Mladin" w:date="2022-10-04T14:13:00Z">
        <w:r w:rsidR="000051F6" w:rsidRPr="000051F6">
          <w:rPr>
            <w:rFonts w:eastAsia="SimSun"/>
          </w:rPr>
          <w:t xml:space="preserve"> parameters, including new or updated selected EAS information</w:t>
        </w:r>
      </w:ins>
      <w:r w:rsidRPr="00433066">
        <w:rPr>
          <w:rFonts w:eastAsia="SimSun"/>
        </w:rPr>
        <w:t xml:space="preserve">. </w:t>
      </w:r>
    </w:p>
    <w:p w14:paraId="18DEE63D"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 xml:space="preserve">Upon receiving the request from the EEC, the EES validates the registration update request and verifies the security credentials. </w:t>
      </w:r>
    </w:p>
    <w:p w14:paraId="3A338063" w14:textId="77777777"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the EES sends a successful registration update response, which may include updated expiration time to indicate to the EEC when the updated registration will automatically expire. If the EEC registration update request contains AC Profile(s), and the EES determines that the requirements indicated in the AC profile(s) cannot be fulfilled for some of the AC profile(s), the EES shall include the list of ACIDs of such AC Profile(s) and may include appropriate reasons. To maintain the registration, the EEC shall </w:t>
      </w:r>
      <w:r w:rsidRPr="00433066">
        <w:rPr>
          <w:rFonts w:eastAsia="SimSun"/>
        </w:rPr>
        <w:lastRenderedPageBreak/>
        <w:t>send a registration update request prior to the expiration time. If a registration update request is not received prior to the expiration time, the EES shall treat the EEC as implicitly de-registered.</w:t>
      </w:r>
    </w:p>
    <w:p w14:paraId="638651C3" w14:textId="77777777" w:rsidR="00433066" w:rsidRDefault="00433066" w:rsidP="00433066">
      <w:pPr>
        <w:rPr>
          <w:rFonts w:eastAsia="SimSun"/>
        </w:rPr>
      </w:pPr>
    </w:p>
    <w:bookmarkEnd w:id="9"/>
    <w:bookmarkEnd w:id="10"/>
    <w:p w14:paraId="709E38AD" w14:textId="77777777" w:rsidR="00F868EF" w:rsidRPr="00F868EF" w:rsidRDefault="00F868EF" w:rsidP="00F868EF">
      <w:pPr>
        <w:ind w:left="568"/>
        <w:rPr>
          <w:rFonts w:eastAsia="SimSun"/>
          <w:lang w:val="en-IN"/>
        </w:rPr>
      </w:pPr>
    </w:p>
    <w:p w14:paraId="6979DD2E" w14:textId="77777777" w:rsidR="00303129" w:rsidRPr="00013D07" w:rsidRDefault="00303129" w:rsidP="00303129">
      <w:pPr>
        <w:rPr>
          <w:noProof/>
          <w:lang w:val="en-US"/>
        </w:rPr>
      </w:pPr>
    </w:p>
    <w:p w14:paraId="03271F88" w14:textId="34B5E39E" w:rsidR="00303129" w:rsidRPr="000B62A3"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B62A3">
        <w:rPr>
          <w:rFonts w:ascii="Arial" w:hAnsi="Arial" w:cs="Arial"/>
          <w:noProof/>
          <w:color w:val="0000FF"/>
          <w:sz w:val="28"/>
          <w:szCs w:val="28"/>
        </w:rPr>
        <w:t xml:space="preserve">* * * </w:t>
      </w:r>
      <w:r w:rsidR="000051F6" w:rsidRPr="000B62A3">
        <w:rPr>
          <w:rFonts w:ascii="Arial" w:hAnsi="Arial" w:cs="Arial"/>
          <w:noProof/>
          <w:color w:val="0000FF"/>
          <w:sz w:val="28"/>
          <w:szCs w:val="28"/>
        </w:rPr>
        <w:t>Next</w:t>
      </w:r>
      <w:r w:rsidRPr="000B62A3">
        <w:rPr>
          <w:rFonts w:ascii="Arial" w:hAnsi="Arial" w:cs="Arial"/>
          <w:noProof/>
          <w:color w:val="0000FF"/>
          <w:sz w:val="28"/>
          <w:szCs w:val="28"/>
        </w:rPr>
        <w:t>Change * * * *</w:t>
      </w:r>
    </w:p>
    <w:p w14:paraId="00F1274F" w14:textId="75A22BDE" w:rsidR="00F868EF" w:rsidRPr="00F868EF" w:rsidRDefault="00F868EF" w:rsidP="00F868EF">
      <w:pPr>
        <w:keepNext/>
        <w:keepLines/>
        <w:spacing w:before="120"/>
        <w:ind w:left="1418" w:hanging="1418"/>
        <w:outlineLvl w:val="3"/>
        <w:rPr>
          <w:rFonts w:ascii="Arial" w:eastAsia="Malgun Gothic" w:hAnsi="Arial" w:cs="Arial"/>
          <w:noProof/>
          <w:color w:val="0000FF"/>
          <w:sz w:val="28"/>
          <w:szCs w:val="28"/>
          <w:lang w:val="en-US"/>
        </w:rPr>
      </w:pPr>
    </w:p>
    <w:p w14:paraId="1BA98BD6" w14:textId="77777777" w:rsidR="000051F6" w:rsidRPr="000051F6" w:rsidRDefault="000051F6" w:rsidP="000051F6">
      <w:pPr>
        <w:keepNext/>
        <w:keepLines/>
        <w:spacing w:before="120"/>
        <w:ind w:left="1701" w:hanging="1701"/>
        <w:outlineLvl w:val="4"/>
        <w:rPr>
          <w:rFonts w:ascii="Arial" w:eastAsia="SimSun" w:hAnsi="Arial"/>
          <w:sz w:val="22"/>
        </w:rPr>
      </w:pPr>
      <w:bookmarkStart w:id="46" w:name="_Toc114872502"/>
      <w:r w:rsidRPr="000051F6">
        <w:rPr>
          <w:rFonts w:ascii="Arial" w:eastAsia="SimSun" w:hAnsi="Arial"/>
          <w:sz w:val="22"/>
        </w:rPr>
        <w:t>8.4.2.3.2</w:t>
      </w:r>
      <w:r w:rsidRPr="000051F6">
        <w:rPr>
          <w:rFonts w:ascii="Arial" w:eastAsia="SimSun" w:hAnsi="Arial"/>
          <w:sz w:val="22"/>
        </w:rPr>
        <w:tab/>
        <w:t>EEC registration request</w:t>
      </w:r>
      <w:bookmarkEnd w:id="46"/>
    </w:p>
    <w:p w14:paraId="52664797" w14:textId="77777777" w:rsidR="000051F6" w:rsidRPr="000051F6" w:rsidRDefault="000051F6" w:rsidP="000051F6">
      <w:pPr>
        <w:rPr>
          <w:rFonts w:eastAsia="SimSun"/>
          <w:lang w:eastAsia="ko-KR"/>
        </w:rPr>
      </w:pPr>
      <w:r w:rsidRPr="000051F6">
        <w:rPr>
          <w:rFonts w:eastAsia="SimSun"/>
        </w:rPr>
        <w:t>Table 8.4.2.3.2-1 describes information elements in the EEC registration request from the EEC to</w:t>
      </w:r>
      <w:r w:rsidRPr="000051F6">
        <w:rPr>
          <w:rFonts w:eastAsia="SimSun"/>
          <w:lang w:eastAsia="ko-KR"/>
        </w:rPr>
        <w:t xml:space="preserve"> the EES. </w:t>
      </w:r>
    </w:p>
    <w:p w14:paraId="38D54432"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02BFFA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8A611EC"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60A69D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A6406"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099EC7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2FAF8A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7122738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7508C"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sz w:val="18"/>
              </w:rPr>
              <w:t>Unique identifier of the EEC.</w:t>
            </w:r>
          </w:p>
        </w:tc>
      </w:tr>
      <w:tr w:rsidR="000051F6" w:rsidRPr="000051F6" w14:paraId="73ECC45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C126B4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9A9490C"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42BAF"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The identifier of the hosting UE (i.e. GPSI or identity token)</w:t>
            </w:r>
          </w:p>
        </w:tc>
      </w:tr>
      <w:tr w:rsidR="000051F6" w:rsidRPr="000051F6" w14:paraId="110A1852"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D345F4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D37C00B"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F4801"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Security credentials resulting from a successful authorization for the edge computing service.</w:t>
            </w:r>
          </w:p>
        </w:tc>
      </w:tr>
      <w:tr w:rsidR="000051F6" w:rsidRPr="000051F6" w14:paraId="2319B2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B53BFF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66F8D0E1"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9A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Profiles of ACs for which the EEC provides edge enabling services. AC Profiles are further described in Table 8.2.2-1. </w:t>
            </w:r>
          </w:p>
        </w:tc>
      </w:tr>
      <w:tr w:rsidR="000051F6" w:rsidRPr="000051F6" w14:paraId="53CBF04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BF1F50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2F472" w14:textId="77777777" w:rsidR="000051F6" w:rsidRPr="00E53142" w:rsidRDefault="000051F6" w:rsidP="000051F6">
            <w:pPr>
              <w:keepNext/>
              <w:keepLines/>
              <w:spacing w:after="0"/>
              <w:jc w:val="center"/>
              <w:rPr>
                <w:rFonts w:ascii="Arial" w:eastAsia="SimSun" w:hAnsi="Arial" w:cs="Arial"/>
                <w:sz w:val="18"/>
                <w:szCs w:val="18"/>
              </w:rPr>
            </w:pPr>
            <w:r w:rsidRPr="00E53142">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8BBD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 xml:space="preserve">Indicates if the EEC supports service continuity or not. </w:t>
            </w:r>
            <w:r w:rsidRPr="00E53142">
              <w:rPr>
                <w:rFonts w:ascii="Arial" w:eastAsia="SimSun" w:hAnsi="Arial" w:cs="Arial"/>
                <w:sz w:val="18"/>
                <w:szCs w:val="18"/>
                <w:lang w:eastAsia="zh-CN"/>
              </w:rPr>
              <w:t>The IE also indicates which ACR scenarios are supported by the EEC.</w:t>
            </w:r>
          </w:p>
        </w:tc>
      </w:tr>
      <w:tr w:rsidR="000051F6" w:rsidRPr="000051F6" w14:paraId="3B1E095A" w14:textId="77777777" w:rsidTr="00D03992">
        <w:trPr>
          <w:jc w:val="center"/>
          <w:ins w:id="47"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74B31248" w14:textId="2A8D6B07" w:rsidR="000051F6" w:rsidRPr="00E53142" w:rsidRDefault="000051F6" w:rsidP="000051F6">
            <w:pPr>
              <w:keepNext/>
              <w:keepLines/>
              <w:spacing w:after="0"/>
              <w:rPr>
                <w:ins w:id="48" w:author="Catalina Mladin" w:date="2022-10-04T14:16:00Z"/>
                <w:rFonts w:ascii="Arial" w:eastAsia="SimSun" w:hAnsi="Arial" w:cs="Arial"/>
                <w:sz w:val="18"/>
                <w:szCs w:val="18"/>
              </w:rPr>
            </w:pPr>
            <w:ins w:id="49" w:author="Catalina Mladin" w:date="2022-10-04T14:16:00Z">
              <w:r w:rsidRPr="00E53142">
                <w:rPr>
                  <w:rFonts w:ascii="Arial" w:eastAsia="SimSun" w:hAnsi="Arial" w:cs="Arial"/>
                  <w:sz w:val="18"/>
                  <w:szCs w:val="18"/>
                </w:rPr>
                <w:t>EAS selection request indicator</w:t>
              </w:r>
            </w:ins>
            <w:ins w:id="50" w:author="Catalina rev" w:date="2022-10-13T22:45:00Z">
              <w:r w:rsidR="00E53142" w:rsidRPr="00E53142">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4D1515D" w14:textId="57598BA5" w:rsidR="000051F6" w:rsidRPr="00E53142" w:rsidRDefault="000051F6" w:rsidP="000051F6">
            <w:pPr>
              <w:keepNext/>
              <w:keepLines/>
              <w:spacing w:after="0"/>
              <w:jc w:val="center"/>
              <w:rPr>
                <w:ins w:id="51" w:author="Catalina Mladin" w:date="2022-10-04T14:16:00Z"/>
                <w:rFonts w:ascii="Arial" w:eastAsia="SimSun" w:hAnsi="Arial" w:cs="Arial"/>
                <w:sz w:val="18"/>
                <w:szCs w:val="18"/>
              </w:rPr>
            </w:pPr>
            <w:ins w:id="52" w:author="Catalina Mladin" w:date="2022-10-04T14:16:00Z">
              <w:r w:rsidRPr="00E53142">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B2458" w14:textId="556F6ED5" w:rsidR="000051F6" w:rsidRPr="00E53142" w:rsidRDefault="000051F6" w:rsidP="000051F6">
            <w:pPr>
              <w:keepNext/>
              <w:keepLines/>
              <w:spacing w:after="0"/>
              <w:rPr>
                <w:ins w:id="53" w:author="Catalina Mladin" w:date="2022-10-04T14:16:00Z"/>
                <w:rFonts w:ascii="Arial" w:eastAsia="SimSun" w:hAnsi="Arial" w:cs="Arial"/>
                <w:sz w:val="18"/>
                <w:szCs w:val="18"/>
              </w:rPr>
            </w:pPr>
            <w:ins w:id="54" w:author="Catalina Mladin" w:date="2022-10-04T14:16:00Z">
              <w:r w:rsidRPr="00E53142">
                <w:rPr>
                  <w:rFonts w:ascii="Arial" w:eastAsia="SimSun" w:hAnsi="Arial" w:cs="Arial"/>
                  <w:sz w:val="18"/>
                  <w:szCs w:val="18"/>
                </w:rPr>
                <w:t>Indicates the request for EAS selection support from the EES (e.g., for constrained device).</w:t>
              </w:r>
              <w:del w:id="55" w:author="Catalina rev" w:date="2022-10-18T11:31:00Z">
                <w:r w:rsidRPr="00E53142" w:rsidDel="00870AF5">
                  <w:rPr>
                    <w:rFonts w:ascii="Arial" w:eastAsia="SimSun" w:hAnsi="Arial" w:cs="Arial"/>
                    <w:sz w:val="18"/>
                    <w:szCs w:val="18"/>
                  </w:rPr>
                  <w:delText xml:space="preserve">  </w:delText>
                </w:r>
              </w:del>
            </w:ins>
          </w:p>
        </w:tc>
      </w:tr>
      <w:tr w:rsidR="000051F6" w:rsidRPr="000051F6" w14:paraId="7676EAB3" w14:textId="77777777" w:rsidTr="00D03992">
        <w:trPr>
          <w:jc w:val="center"/>
          <w:ins w:id="56"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36F0B465" w14:textId="72FD63E7" w:rsidR="000051F6" w:rsidRPr="00E53142" w:rsidRDefault="000051F6" w:rsidP="000051F6">
            <w:pPr>
              <w:keepNext/>
              <w:keepLines/>
              <w:spacing w:after="0"/>
              <w:rPr>
                <w:ins w:id="57" w:author="Catalina Mladin" w:date="2022-10-04T14:16:00Z"/>
                <w:rFonts w:ascii="Arial" w:eastAsia="SimSun" w:hAnsi="Arial" w:cs="Arial"/>
                <w:sz w:val="18"/>
                <w:szCs w:val="18"/>
              </w:rPr>
            </w:pPr>
            <w:ins w:id="58" w:author="Catalina Mladin" w:date="2022-10-04T14:16:00Z">
              <w:r w:rsidRPr="00E53142">
                <w:rPr>
                  <w:rFonts w:ascii="Arial" w:hAnsi="Arial" w:cs="Arial"/>
                  <w:sz w:val="18"/>
                  <w:szCs w:val="18"/>
                </w:rPr>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4B45628E" w14:textId="7DEE7C04" w:rsidR="000051F6" w:rsidRPr="00E53142" w:rsidRDefault="000051F6" w:rsidP="000051F6">
            <w:pPr>
              <w:keepNext/>
              <w:keepLines/>
              <w:spacing w:after="0"/>
              <w:jc w:val="center"/>
              <w:rPr>
                <w:ins w:id="59" w:author="Catalina Mladin" w:date="2022-10-04T14:16:00Z"/>
                <w:rFonts w:ascii="Arial" w:eastAsia="SimSun" w:hAnsi="Arial" w:cs="Arial"/>
                <w:sz w:val="18"/>
                <w:szCs w:val="18"/>
              </w:rPr>
            </w:pPr>
            <w:ins w:id="60" w:author="Catalina Mladin" w:date="2022-10-04T14:16:00Z">
              <w:r w:rsidRPr="00E53142">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2AF96" w14:textId="555F9F06" w:rsidR="000051F6" w:rsidRPr="00E53142" w:rsidRDefault="000051F6" w:rsidP="000051F6">
            <w:pPr>
              <w:keepNext/>
              <w:keepLines/>
              <w:spacing w:after="0"/>
              <w:rPr>
                <w:ins w:id="61" w:author="Catalina Mladin" w:date="2022-10-04T14:16:00Z"/>
                <w:rFonts w:ascii="Arial" w:eastAsia="SimSun" w:hAnsi="Arial" w:cs="Arial"/>
                <w:sz w:val="18"/>
                <w:szCs w:val="18"/>
              </w:rPr>
            </w:pPr>
            <w:ins w:id="62" w:author="Catalina Mladin" w:date="2022-10-04T14:16:00Z">
              <w:r w:rsidRPr="00E53142">
                <w:rPr>
                  <w:rFonts w:ascii="Arial" w:hAnsi="Arial" w:cs="Arial"/>
                  <w:sz w:val="18"/>
                  <w:szCs w:val="18"/>
                  <w:lang w:eastAsia="zh-CN"/>
                </w:rPr>
                <w:t xml:space="preserve">Indicates UE or device type (e.g. constrained device) </w:t>
              </w:r>
            </w:ins>
          </w:p>
        </w:tc>
      </w:tr>
      <w:tr w:rsidR="000051F6" w:rsidRPr="000051F6" w14:paraId="307082D7"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1CD388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8FE1BA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7F7F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Proposed expiration time for the registration.</w:t>
            </w:r>
          </w:p>
        </w:tc>
      </w:tr>
      <w:tr w:rsidR="000051F6" w:rsidRPr="000051F6" w14:paraId="02AFA2E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585037" w14:textId="435832BB"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420A2D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6BA7"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Identifier of the EEC context obtained from a previous registration. </w:t>
            </w:r>
          </w:p>
        </w:tc>
      </w:tr>
      <w:tr w:rsidR="000051F6" w:rsidRPr="000051F6" w14:paraId="088E0F2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08A14D" w14:textId="7C696296"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1120E1B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FF2B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EES that provided EEC context ID.</w:t>
            </w:r>
          </w:p>
        </w:tc>
      </w:tr>
      <w:tr w:rsidR="000051F6" w:rsidRPr="000051F6" w14:paraId="325D3AB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CE8DE87" w14:textId="2DB46738"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1CADCF31"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3EBA" w14:textId="77777777" w:rsidR="000051F6" w:rsidRPr="000051F6" w:rsidDel="0080495E" w:rsidRDefault="000051F6" w:rsidP="000051F6">
            <w:pPr>
              <w:keepNext/>
              <w:keepLines/>
              <w:spacing w:after="0"/>
              <w:rPr>
                <w:rFonts w:ascii="Arial" w:eastAsia="SimSun" w:hAnsi="Arial"/>
                <w:sz w:val="18"/>
              </w:rPr>
            </w:pPr>
            <w:r w:rsidRPr="000051F6">
              <w:rPr>
                <w:rFonts w:ascii="Arial" w:eastAsia="SimSun" w:hAnsi="Arial"/>
                <w:sz w:val="18"/>
              </w:rPr>
              <w:t>The endpoint address (e.g. URI, IP address) of the EES that provided EEC context ID.</w:t>
            </w:r>
          </w:p>
        </w:tc>
      </w:tr>
      <w:tr w:rsidR="000051F6" w:rsidRPr="000051F6" w14:paraId="71DECC33" w14:textId="77777777" w:rsidTr="00D039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158F7" w14:textId="3CD5309D" w:rsidR="000051F6" w:rsidRPr="000051F6" w:rsidRDefault="000051F6" w:rsidP="000051F6">
            <w:pPr>
              <w:keepLines/>
              <w:ind w:left="850" w:hanging="850"/>
              <w:rPr>
                <w:rFonts w:eastAsia="SimSun"/>
              </w:rPr>
            </w:pPr>
            <w:r w:rsidRPr="00E53142">
              <w:rPr>
                <w:rFonts w:ascii="Arial" w:eastAsia="SimSun" w:hAnsi="Arial" w:cs="Arial"/>
                <w:sz w:val="18"/>
                <w:szCs w:val="18"/>
              </w:rPr>
              <w:t>NOTE:</w:t>
            </w:r>
            <w:ins w:id="63" w:author="Catalina rev" w:date="2022-10-18T11:32:00Z">
              <w:r w:rsidR="00870AF5">
                <w:rPr>
                  <w:rFonts w:ascii="Arial" w:eastAsia="SimSun" w:hAnsi="Arial" w:cs="Arial"/>
                  <w:sz w:val="18"/>
                  <w:szCs w:val="18"/>
                </w:rPr>
                <w:t xml:space="preserve"> </w:t>
              </w:r>
            </w:ins>
            <w:del w:id="64" w:author="Catalina rev" w:date="2022-10-18T11:32:00Z">
              <w:r w:rsidRPr="00E53142" w:rsidDel="00870AF5">
                <w:rPr>
                  <w:rFonts w:ascii="Arial" w:eastAsia="SimSun" w:hAnsi="Arial" w:cs="Arial"/>
                  <w:sz w:val="18"/>
                  <w:szCs w:val="18"/>
                </w:rPr>
                <w:tab/>
              </w:r>
            </w:del>
            <w:r w:rsidRPr="00E53142">
              <w:rPr>
                <w:rFonts w:ascii="Arial" w:eastAsia="SimSun" w:hAnsi="Arial" w:cs="Arial"/>
                <w:sz w:val="18"/>
                <w:szCs w:val="18"/>
              </w:rPr>
              <w:t>This IE shall not be present when EEC registration is performed as part of ACR.</w:t>
            </w:r>
          </w:p>
        </w:tc>
      </w:tr>
    </w:tbl>
    <w:p w14:paraId="0B4CC3E1" w14:textId="77777777" w:rsidR="000051F6" w:rsidRPr="000051F6" w:rsidRDefault="000051F6" w:rsidP="000051F6">
      <w:pPr>
        <w:rPr>
          <w:rFonts w:eastAsia="SimSun"/>
          <w:lang w:eastAsia="ko-KR"/>
        </w:rPr>
      </w:pPr>
    </w:p>
    <w:p w14:paraId="1B035240" w14:textId="77777777" w:rsidR="000051F6" w:rsidRPr="000051F6" w:rsidRDefault="000051F6" w:rsidP="000051F6">
      <w:pPr>
        <w:keepNext/>
        <w:keepLines/>
        <w:spacing w:before="120"/>
        <w:ind w:left="1701" w:hanging="1701"/>
        <w:outlineLvl w:val="4"/>
        <w:rPr>
          <w:rFonts w:ascii="Arial" w:eastAsia="SimSun" w:hAnsi="Arial"/>
          <w:sz w:val="22"/>
        </w:rPr>
      </w:pPr>
      <w:bookmarkStart w:id="65" w:name="_Toc37791010"/>
      <w:bookmarkStart w:id="66" w:name="_Toc42003961"/>
      <w:bookmarkStart w:id="67" w:name="_Toc50584302"/>
      <w:bookmarkStart w:id="68" w:name="_Toc50584646"/>
      <w:bookmarkStart w:id="69" w:name="_Toc57673501"/>
      <w:bookmarkStart w:id="70" w:name="_Toc114872503"/>
      <w:r w:rsidRPr="000051F6">
        <w:rPr>
          <w:rFonts w:ascii="Arial" w:eastAsia="SimSun" w:hAnsi="Arial"/>
          <w:sz w:val="22"/>
        </w:rPr>
        <w:t>8.4.2.3.3</w:t>
      </w:r>
      <w:r w:rsidRPr="000051F6">
        <w:rPr>
          <w:rFonts w:ascii="Arial" w:eastAsia="SimSun" w:hAnsi="Arial"/>
          <w:sz w:val="22"/>
        </w:rPr>
        <w:tab/>
        <w:t>EEC registration response</w:t>
      </w:r>
      <w:bookmarkEnd w:id="65"/>
      <w:bookmarkEnd w:id="66"/>
      <w:bookmarkEnd w:id="67"/>
      <w:bookmarkEnd w:id="68"/>
      <w:bookmarkEnd w:id="69"/>
      <w:bookmarkEnd w:id="70"/>
    </w:p>
    <w:p w14:paraId="69772DF9" w14:textId="77777777" w:rsidR="000051F6" w:rsidRPr="000051F6" w:rsidRDefault="000051F6" w:rsidP="000051F6">
      <w:pPr>
        <w:rPr>
          <w:rFonts w:eastAsia="SimSun"/>
          <w:lang w:eastAsia="ko-KR"/>
        </w:rPr>
      </w:pPr>
      <w:r w:rsidRPr="000051F6">
        <w:rPr>
          <w:rFonts w:eastAsia="SimSun"/>
        </w:rPr>
        <w:t xml:space="preserve">Table 8.4.2.3.3-1 describes information elements in the EEC registration response from the </w:t>
      </w:r>
      <w:r w:rsidRPr="000051F6">
        <w:rPr>
          <w:rFonts w:eastAsia="SimSun"/>
          <w:lang w:eastAsia="ko-KR"/>
        </w:rPr>
        <w:t>EES</w:t>
      </w:r>
      <w:r w:rsidRPr="000051F6">
        <w:rPr>
          <w:rFonts w:eastAsia="SimSun"/>
        </w:rPr>
        <w:t xml:space="preserve"> to the EEC.</w:t>
      </w:r>
    </w:p>
    <w:p w14:paraId="1C2BA9A9"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2DCD0A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2188A1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75879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E93E7"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62F843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C3E227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36BCE9C0"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3F4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was successful.</w:t>
            </w:r>
          </w:p>
          <w:p w14:paraId="6F680FB5" w14:textId="77777777" w:rsidR="000051F6" w:rsidRPr="000051F6" w:rsidRDefault="000051F6" w:rsidP="000051F6">
            <w:pPr>
              <w:keepNext/>
              <w:keepLines/>
              <w:spacing w:after="0"/>
              <w:rPr>
                <w:rFonts w:ascii="Arial" w:eastAsia="SimSun" w:hAnsi="Arial"/>
                <w:sz w:val="18"/>
              </w:rPr>
            </w:pPr>
          </w:p>
        </w:tc>
      </w:tr>
      <w:tr w:rsidR="000051F6" w:rsidRPr="000051F6" w14:paraId="0F3EC06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EF4C4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Registration ID</w:t>
            </w:r>
          </w:p>
        </w:tc>
        <w:tc>
          <w:tcPr>
            <w:tcW w:w="1440" w:type="dxa"/>
            <w:tcBorders>
              <w:top w:val="single" w:sz="4" w:space="0" w:color="000000"/>
              <w:left w:val="single" w:sz="4" w:space="0" w:color="000000"/>
              <w:bottom w:val="single" w:sz="4" w:space="0" w:color="000000"/>
            </w:tcBorders>
            <w:shd w:val="clear" w:color="auto" w:fill="auto"/>
          </w:tcPr>
          <w:p w14:paraId="624F1384"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C9E3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EEC registration.</w:t>
            </w:r>
          </w:p>
        </w:tc>
      </w:tr>
      <w:tr w:rsidR="000051F6" w:rsidRPr="000051F6" w14:paraId="0ECA2B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5691FF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CFD198E"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A451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the expiration time of the registration. To maintain an active registration status, a registration update is required before the expiration time.</w:t>
            </w:r>
          </w:p>
        </w:tc>
      </w:tr>
      <w:tr w:rsidR="000051F6" w:rsidRPr="000051F6" w14:paraId="1C87FDB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D03D42C"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6EF9B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250F2"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rPr>
              <w:t>Identifier of the EEC Context information available at the EES that performed the registration.</w:t>
            </w:r>
          </w:p>
        </w:tc>
      </w:tr>
      <w:tr w:rsidR="000051F6" w:rsidRPr="000051F6" w14:paraId="6D078AF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81D89B0"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1037DE00"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528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whether the EEC context retrieval from the S-EES was successful or not.</w:t>
            </w:r>
          </w:p>
        </w:tc>
      </w:tr>
      <w:tr w:rsidR="000051F6" w:rsidRPr="000051F6" w14:paraId="79B43919" w14:textId="77777777" w:rsidTr="00D03992">
        <w:trPr>
          <w:jc w:val="center"/>
          <w:ins w:id="71"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BE60AC3" w14:textId="221BDE7C" w:rsidR="000051F6" w:rsidRPr="000051F6" w:rsidRDefault="000051F6" w:rsidP="000051F6">
            <w:pPr>
              <w:keepNext/>
              <w:keepLines/>
              <w:spacing w:after="0"/>
              <w:rPr>
                <w:ins w:id="72" w:author="Catalina Mladin" w:date="2022-10-04T14:17:00Z"/>
                <w:rFonts w:ascii="Arial" w:eastAsia="SimSun" w:hAnsi="Arial"/>
                <w:sz w:val="18"/>
                <w:lang w:eastAsia="ko-KR"/>
              </w:rPr>
            </w:pPr>
            <w:ins w:id="73" w:author="Catalina Mladin" w:date="2022-10-04T14:18:00Z">
              <w:r w:rsidRPr="000051F6">
                <w:rPr>
                  <w:rFonts w:ascii="Arial" w:eastAsia="SimSun" w:hAnsi="Arial"/>
                  <w:sz w:val="18"/>
                  <w:lang w:val="en-IN" w:eastAsia="ko-KR"/>
                </w:rPr>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0337B236" w14:textId="2233024E" w:rsidR="000051F6" w:rsidRPr="000051F6" w:rsidRDefault="000051F6" w:rsidP="000051F6">
            <w:pPr>
              <w:keepNext/>
              <w:keepLines/>
              <w:spacing w:after="0"/>
              <w:jc w:val="center"/>
              <w:rPr>
                <w:ins w:id="74" w:author="Catalina Mladin" w:date="2022-10-04T14:17:00Z"/>
                <w:rFonts w:ascii="Arial" w:eastAsia="SimSun" w:hAnsi="Arial"/>
                <w:sz w:val="18"/>
                <w:lang w:eastAsia="ko-KR"/>
              </w:rPr>
            </w:pPr>
            <w:ins w:id="75" w:author="Catalina Mladin" w:date="2022-10-04T14:18:00Z">
              <w:r w:rsidRPr="000051F6">
                <w:rPr>
                  <w:rFonts w:ascii="Arial" w:eastAsia="SimSun" w:hAnsi="Arial"/>
                  <w:sz w:val="18"/>
                  <w:lang w:val="en-IN"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6D27" w14:textId="76DD72C1" w:rsidR="000051F6" w:rsidRPr="000051F6" w:rsidRDefault="000051F6" w:rsidP="000051F6">
            <w:pPr>
              <w:keepNext/>
              <w:keepLines/>
              <w:spacing w:after="0"/>
              <w:rPr>
                <w:ins w:id="76" w:author="Catalina Mladin" w:date="2022-10-04T14:17:00Z"/>
                <w:rFonts w:ascii="Arial" w:eastAsia="SimSun" w:hAnsi="Arial"/>
                <w:sz w:val="18"/>
              </w:rPr>
            </w:pPr>
            <w:ins w:id="77" w:author="Catalina Mladin" w:date="2022-10-04T14:18:00Z">
              <w:r w:rsidRPr="000051F6">
                <w:rPr>
                  <w:rFonts w:ascii="Arial" w:hAnsi="Arial" w:cs="Arial"/>
                  <w:sz w:val="18"/>
                  <w:szCs w:val="18"/>
                </w:rPr>
                <w:t xml:space="preserve">List of EASs discovered to provide the capabilities required by the AC Profiles. If the </w:t>
              </w:r>
              <w:r w:rsidRPr="000051F6">
                <w:rPr>
                  <w:rFonts w:ascii="Arial" w:eastAsia="SimSun" w:hAnsi="Arial"/>
                  <w:sz w:val="18"/>
                </w:rPr>
                <w:t xml:space="preserve">request includes the EAS selection request indicator, then Discovered EAS list shall contain only one selected EAS. </w:t>
              </w:r>
              <w:r w:rsidRPr="000051F6">
                <w:rPr>
                  <w:rFonts w:ascii="Arial" w:hAnsi="Arial" w:cs="Arial"/>
                  <w:sz w:val="18"/>
                  <w:szCs w:val="18"/>
                </w:rPr>
                <w:t>If the EES selects no EASs, the list may be empty.</w:t>
              </w:r>
            </w:ins>
          </w:p>
        </w:tc>
      </w:tr>
      <w:tr w:rsidR="000051F6" w:rsidRPr="000051F6" w14:paraId="110E7F8F" w14:textId="77777777" w:rsidTr="00D03992">
        <w:trPr>
          <w:jc w:val="center"/>
          <w:ins w:id="78"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4B99293" w14:textId="1681F539" w:rsidR="000051F6" w:rsidRPr="000051F6" w:rsidRDefault="000051F6" w:rsidP="000051F6">
            <w:pPr>
              <w:keepNext/>
              <w:keepLines/>
              <w:spacing w:after="0"/>
              <w:rPr>
                <w:ins w:id="79" w:author="Catalina Mladin" w:date="2022-10-04T14:17:00Z"/>
                <w:rFonts w:ascii="Arial" w:eastAsia="SimSun" w:hAnsi="Arial"/>
                <w:sz w:val="18"/>
                <w:lang w:eastAsia="ko-KR"/>
              </w:rPr>
            </w:pPr>
            <w:ins w:id="80" w:author="Catalina Mladin" w:date="2022-10-04T14:18:00Z">
              <w:r w:rsidRPr="000051F6">
                <w:rPr>
                  <w:rFonts w:ascii="Arial" w:eastAsia="SimSun" w:hAnsi="Arial"/>
                  <w:sz w:val="18"/>
                  <w:lang w:val="en-IN"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4E38F009" w14:textId="12A949C0" w:rsidR="000051F6" w:rsidRPr="000051F6" w:rsidRDefault="000051F6" w:rsidP="000051F6">
            <w:pPr>
              <w:keepNext/>
              <w:keepLines/>
              <w:spacing w:after="0"/>
              <w:jc w:val="center"/>
              <w:rPr>
                <w:ins w:id="81" w:author="Catalina Mladin" w:date="2022-10-04T14:17:00Z"/>
                <w:rFonts w:ascii="Arial" w:eastAsia="SimSun" w:hAnsi="Arial"/>
                <w:sz w:val="18"/>
                <w:lang w:eastAsia="ko-KR"/>
              </w:rPr>
            </w:pPr>
            <w:ins w:id="82" w:author="Catalina Mladin" w:date="2022-10-04T14:18:00Z">
              <w:r w:rsidRPr="000051F6">
                <w:rPr>
                  <w:rFonts w:ascii="Arial" w:eastAsia="SimSun" w:hAnsi="Arial"/>
                  <w:sz w:val="18"/>
                  <w:lang w:val="en-IN"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F0D84" w14:textId="217B9AB5" w:rsidR="000051F6" w:rsidRPr="000051F6" w:rsidRDefault="000051F6" w:rsidP="000051F6">
            <w:pPr>
              <w:keepNext/>
              <w:keepLines/>
              <w:spacing w:after="0"/>
              <w:rPr>
                <w:ins w:id="83" w:author="Catalina Mladin" w:date="2022-10-04T14:18:00Z"/>
                <w:rFonts w:ascii="Arial" w:hAnsi="Arial" w:cs="Arial"/>
                <w:sz w:val="18"/>
                <w:szCs w:val="18"/>
              </w:rPr>
            </w:pPr>
            <w:ins w:id="84" w:author="Catalina Mladin" w:date="2022-10-04T14:18:00Z">
              <w:r w:rsidRPr="000051F6">
                <w:rPr>
                  <w:rFonts w:ascii="Arial" w:hAnsi="Arial" w:cs="Arial"/>
                  <w:sz w:val="18"/>
                  <w:szCs w:val="18"/>
                </w:rPr>
                <w:t xml:space="preserve">Profile of the EAS. Each element is described in clause 8.2.4. </w:t>
              </w:r>
            </w:ins>
          </w:p>
          <w:p w14:paraId="795D72EA" w14:textId="77777777" w:rsidR="000051F6" w:rsidRPr="000051F6" w:rsidRDefault="000051F6" w:rsidP="000051F6">
            <w:pPr>
              <w:keepNext/>
              <w:keepLines/>
              <w:spacing w:after="0"/>
              <w:rPr>
                <w:ins w:id="85" w:author="Catalina Mladin" w:date="2022-10-04T14:17:00Z"/>
                <w:rFonts w:ascii="Arial" w:eastAsia="SimSun" w:hAnsi="Arial"/>
                <w:sz w:val="18"/>
              </w:rPr>
            </w:pPr>
          </w:p>
        </w:tc>
      </w:tr>
      <w:tr w:rsidR="000051F6" w:rsidRPr="000051F6" w14:paraId="18130E28"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56A9CBD" w14:textId="292F5D73"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 xml:space="preserve">&gt; </w:t>
            </w:r>
            <w:ins w:id="86" w:author="Catalina rev" w:date="2022-10-18T11:28:00Z">
              <w:r w:rsidR="00870AF5">
                <w:rPr>
                  <w:rFonts w:ascii="Arial" w:eastAsia="SimSun" w:hAnsi="Arial"/>
                  <w:sz w:val="18"/>
                  <w:lang w:eastAsia="ko-KR"/>
                </w:rPr>
                <w:t>L</w:t>
              </w:r>
            </w:ins>
            <w:del w:id="87" w:author="Catalina rev" w:date="2022-10-18T11:28:00Z">
              <w:r w:rsidRPr="000051F6" w:rsidDel="00870AF5">
                <w:rPr>
                  <w:rFonts w:ascii="Arial" w:eastAsia="SimSun" w:hAnsi="Arial"/>
                  <w:sz w:val="18"/>
                  <w:lang w:eastAsia="ko-KR"/>
                </w:rPr>
                <w:delText>l</w:delText>
              </w:r>
            </w:del>
            <w:r w:rsidRPr="000051F6">
              <w:rPr>
                <w:rFonts w:ascii="Arial" w:eastAsia="SimSun" w:hAnsi="Arial"/>
                <w:sz w:val="18"/>
                <w:lang w:eastAsia="ko-KR"/>
              </w:rPr>
              <w:t>ist of unfulfilled AC information</w:t>
            </w:r>
          </w:p>
        </w:tc>
        <w:tc>
          <w:tcPr>
            <w:tcW w:w="1440" w:type="dxa"/>
            <w:tcBorders>
              <w:top w:val="single" w:sz="4" w:space="0" w:color="000000"/>
              <w:left w:val="single" w:sz="4" w:space="0" w:color="000000"/>
              <w:bottom w:val="single" w:sz="4" w:space="0" w:color="000000"/>
            </w:tcBorders>
            <w:shd w:val="clear" w:color="auto" w:fill="auto"/>
          </w:tcPr>
          <w:p w14:paraId="760BE04A"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86AB9"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List of ACIDs of the AC Profile(s) for which the requirements indicated in the AC profile(s) cannot be fulfilled</w:t>
            </w:r>
          </w:p>
        </w:tc>
      </w:tr>
      <w:tr w:rsidR="000051F6" w:rsidRPr="000051F6" w14:paraId="5B12EB8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E12CAEE"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21FFE15B"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5322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Application Identifier</w:t>
            </w:r>
          </w:p>
        </w:tc>
      </w:tr>
      <w:tr w:rsidR="000051F6" w:rsidRPr="000051F6" w14:paraId="32E89B8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FE335CB"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4A93A814"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3E082" w14:textId="4A7ACEC3" w:rsidR="000051F6" w:rsidRPr="000051F6" w:rsidRDefault="000051F6" w:rsidP="000051F6">
            <w:pPr>
              <w:keepNext/>
              <w:keepLines/>
              <w:spacing w:after="0"/>
              <w:rPr>
                <w:rFonts w:ascii="Arial" w:eastAsia="SimSun" w:hAnsi="Arial"/>
                <w:sz w:val="18"/>
              </w:rPr>
            </w:pPr>
            <w:r w:rsidRPr="000051F6">
              <w:rPr>
                <w:rFonts w:ascii="Arial" w:eastAsia="SimSun" w:hAnsi="Arial"/>
                <w:sz w:val="18"/>
              </w:rPr>
              <w:t>Re</w:t>
            </w:r>
            <w:ins w:id="88" w:author="Catalina Mladin" w:date="2022-10-04T14:46:00Z">
              <w:r w:rsidR="00BE0277">
                <w:rPr>
                  <w:rFonts w:ascii="Arial" w:eastAsia="SimSun" w:hAnsi="Arial"/>
                  <w:sz w:val="18"/>
                </w:rPr>
                <w:t>a</w:t>
              </w:r>
            </w:ins>
            <w:r w:rsidRPr="000051F6">
              <w:rPr>
                <w:rFonts w:ascii="Arial" w:eastAsia="SimSun" w:hAnsi="Arial"/>
                <w:sz w:val="18"/>
              </w:rPr>
              <w:t>son indicating the cause (e.g. EAS not available, requirements cannot be fulfilled)</w:t>
            </w:r>
          </w:p>
        </w:tc>
      </w:tr>
      <w:tr w:rsidR="000051F6" w:rsidRPr="000051F6" w14:paraId="561AF2A5"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0A2EAF3"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251C3782"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A37C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failed.</w:t>
            </w:r>
          </w:p>
          <w:p w14:paraId="3F8B17C0" w14:textId="77777777" w:rsidR="000051F6" w:rsidRPr="000051F6" w:rsidRDefault="000051F6" w:rsidP="000051F6">
            <w:pPr>
              <w:keepNext/>
              <w:keepLines/>
              <w:spacing w:after="0"/>
              <w:rPr>
                <w:rFonts w:ascii="Arial" w:eastAsia="SimSun" w:hAnsi="Arial"/>
                <w:sz w:val="18"/>
              </w:rPr>
            </w:pPr>
          </w:p>
        </w:tc>
      </w:tr>
      <w:tr w:rsidR="000051F6" w:rsidRPr="000051F6" w14:paraId="4EF477D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2DB923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1C85F006"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5E30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Provides the cause for registration request failure.</w:t>
            </w:r>
          </w:p>
        </w:tc>
      </w:tr>
    </w:tbl>
    <w:p w14:paraId="13A722B8" w14:textId="77777777" w:rsidR="000051F6" w:rsidRPr="000051F6" w:rsidRDefault="000051F6" w:rsidP="000051F6">
      <w:pPr>
        <w:rPr>
          <w:rFonts w:eastAsia="SimSun"/>
          <w:lang w:eastAsia="ko-KR"/>
        </w:rPr>
      </w:pPr>
    </w:p>
    <w:p w14:paraId="0E551CC8" w14:textId="77777777" w:rsidR="00F868EF" w:rsidRDefault="00F868EF">
      <w:pPr>
        <w:rPr>
          <w:noProof/>
        </w:rPr>
      </w:pPr>
    </w:p>
    <w:sectPr w:rsidR="00F868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3405" w14:textId="77777777" w:rsidR="00C900D2" w:rsidRDefault="00C900D2">
      <w:r>
        <w:separator/>
      </w:r>
    </w:p>
  </w:endnote>
  <w:endnote w:type="continuationSeparator" w:id="0">
    <w:p w14:paraId="028489E8" w14:textId="77777777" w:rsidR="00C900D2" w:rsidRDefault="00C900D2">
      <w:r>
        <w:continuationSeparator/>
      </w:r>
    </w:p>
  </w:endnote>
  <w:endnote w:type="continuationNotice" w:id="1">
    <w:p w14:paraId="10359C71" w14:textId="77777777" w:rsidR="00C900D2" w:rsidRDefault="00C90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E6AB" w14:textId="77777777" w:rsidR="00C900D2" w:rsidRDefault="00C900D2">
      <w:r>
        <w:separator/>
      </w:r>
    </w:p>
  </w:footnote>
  <w:footnote w:type="continuationSeparator" w:id="0">
    <w:p w14:paraId="447CED56" w14:textId="77777777" w:rsidR="00C900D2" w:rsidRDefault="00C900D2">
      <w:r>
        <w:continuationSeparator/>
      </w:r>
    </w:p>
  </w:footnote>
  <w:footnote w:type="continuationNotice" w:id="1">
    <w:p w14:paraId="18C05E3A" w14:textId="77777777" w:rsidR="00C900D2" w:rsidRDefault="00C90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62532"/>
    <w:multiLevelType w:val="hybridMultilevel"/>
    <w:tmpl w:val="755CAB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FD81C8E"/>
    <w:multiLevelType w:val="hybridMultilevel"/>
    <w:tmpl w:val="86D058A0"/>
    <w:lvl w:ilvl="0" w:tplc="B456E1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3795472">
    <w:abstractNumId w:val="1"/>
  </w:num>
  <w:num w:numId="2" w16cid:durableId="133641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6"/>
    <w:rsid w:val="00013D07"/>
    <w:rsid w:val="00022E4A"/>
    <w:rsid w:val="000A6394"/>
    <w:rsid w:val="000B62A3"/>
    <w:rsid w:val="000B7FED"/>
    <w:rsid w:val="000C038A"/>
    <w:rsid w:val="000C6598"/>
    <w:rsid w:val="000D44B3"/>
    <w:rsid w:val="00145D43"/>
    <w:rsid w:val="001569AD"/>
    <w:rsid w:val="001927D6"/>
    <w:rsid w:val="00192C46"/>
    <w:rsid w:val="00195802"/>
    <w:rsid w:val="001A08B3"/>
    <w:rsid w:val="001A73ED"/>
    <w:rsid w:val="001A7B60"/>
    <w:rsid w:val="001B52F0"/>
    <w:rsid w:val="001B7A65"/>
    <w:rsid w:val="001E41F3"/>
    <w:rsid w:val="00223615"/>
    <w:rsid w:val="002578AA"/>
    <w:rsid w:val="0026004D"/>
    <w:rsid w:val="002640DD"/>
    <w:rsid w:val="00275D12"/>
    <w:rsid w:val="00284FEB"/>
    <w:rsid w:val="002860C4"/>
    <w:rsid w:val="002A1B43"/>
    <w:rsid w:val="002B5741"/>
    <w:rsid w:val="002C5898"/>
    <w:rsid w:val="002D70D8"/>
    <w:rsid w:val="002E472E"/>
    <w:rsid w:val="00303129"/>
    <w:rsid w:val="00305409"/>
    <w:rsid w:val="00307EBB"/>
    <w:rsid w:val="0031438D"/>
    <w:rsid w:val="003240C0"/>
    <w:rsid w:val="003456CE"/>
    <w:rsid w:val="003609EF"/>
    <w:rsid w:val="0036231A"/>
    <w:rsid w:val="00364F98"/>
    <w:rsid w:val="00374DD4"/>
    <w:rsid w:val="003D7F02"/>
    <w:rsid w:val="003E1A36"/>
    <w:rsid w:val="003E6400"/>
    <w:rsid w:val="00410371"/>
    <w:rsid w:val="00421626"/>
    <w:rsid w:val="004242F1"/>
    <w:rsid w:val="00433066"/>
    <w:rsid w:val="00473D9D"/>
    <w:rsid w:val="00475DD4"/>
    <w:rsid w:val="004814E5"/>
    <w:rsid w:val="004B75B7"/>
    <w:rsid w:val="004E5B9A"/>
    <w:rsid w:val="005141D9"/>
    <w:rsid w:val="0051580D"/>
    <w:rsid w:val="00547111"/>
    <w:rsid w:val="0055588D"/>
    <w:rsid w:val="00575244"/>
    <w:rsid w:val="00592D74"/>
    <w:rsid w:val="005E2C44"/>
    <w:rsid w:val="005E4149"/>
    <w:rsid w:val="00621188"/>
    <w:rsid w:val="00622860"/>
    <w:rsid w:val="006257ED"/>
    <w:rsid w:val="00645436"/>
    <w:rsid w:val="00653DE4"/>
    <w:rsid w:val="00655170"/>
    <w:rsid w:val="00665C47"/>
    <w:rsid w:val="00695808"/>
    <w:rsid w:val="006A2C29"/>
    <w:rsid w:val="006A353C"/>
    <w:rsid w:val="006B46FB"/>
    <w:rsid w:val="006E21FB"/>
    <w:rsid w:val="007857A1"/>
    <w:rsid w:val="00786649"/>
    <w:rsid w:val="00792342"/>
    <w:rsid w:val="007977A8"/>
    <w:rsid w:val="007B512A"/>
    <w:rsid w:val="007C2097"/>
    <w:rsid w:val="007D6A07"/>
    <w:rsid w:val="007F7259"/>
    <w:rsid w:val="008040A8"/>
    <w:rsid w:val="008279FA"/>
    <w:rsid w:val="008626E7"/>
    <w:rsid w:val="0086358C"/>
    <w:rsid w:val="00870AF5"/>
    <w:rsid w:val="00870EE7"/>
    <w:rsid w:val="008863B9"/>
    <w:rsid w:val="008A45A6"/>
    <w:rsid w:val="008D3CCC"/>
    <w:rsid w:val="008F2AF4"/>
    <w:rsid w:val="008F3789"/>
    <w:rsid w:val="008F686C"/>
    <w:rsid w:val="009148DE"/>
    <w:rsid w:val="00914A3D"/>
    <w:rsid w:val="00941E30"/>
    <w:rsid w:val="009777D9"/>
    <w:rsid w:val="00984B93"/>
    <w:rsid w:val="00991B88"/>
    <w:rsid w:val="009A5753"/>
    <w:rsid w:val="009A579D"/>
    <w:rsid w:val="009B5531"/>
    <w:rsid w:val="009D5D16"/>
    <w:rsid w:val="009E3297"/>
    <w:rsid w:val="009E625E"/>
    <w:rsid w:val="009F734F"/>
    <w:rsid w:val="00A15E89"/>
    <w:rsid w:val="00A16496"/>
    <w:rsid w:val="00A17830"/>
    <w:rsid w:val="00A246B6"/>
    <w:rsid w:val="00A47E70"/>
    <w:rsid w:val="00A50CF0"/>
    <w:rsid w:val="00A71094"/>
    <w:rsid w:val="00A7671C"/>
    <w:rsid w:val="00AA2CBC"/>
    <w:rsid w:val="00AC5820"/>
    <w:rsid w:val="00AD1CD8"/>
    <w:rsid w:val="00AE3220"/>
    <w:rsid w:val="00AF7ABA"/>
    <w:rsid w:val="00B12B51"/>
    <w:rsid w:val="00B21489"/>
    <w:rsid w:val="00B258BB"/>
    <w:rsid w:val="00B414FC"/>
    <w:rsid w:val="00B67B97"/>
    <w:rsid w:val="00B968C8"/>
    <w:rsid w:val="00BA3EC5"/>
    <w:rsid w:val="00BA4C69"/>
    <w:rsid w:val="00BA51D9"/>
    <w:rsid w:val="00BA7485"/>
    <w:rsid w:val="00BB5DFC"/>
    <w:rsid w:val="00BB6CCB"/>
    <w:rsid w:val="00BC0C2D"/>
    <w:rsid w:val="00BC478A"/>
    <w:rsid w:val="00BD279D"/>
    <w:rsid w:val="00BD547B"/>
    <w:rsid w:val="00BD6BB8"/>
    <w:rsid w:val="00BE0277"/>
    <w:rsid w:val="00C43848"/>
    <w:rsid w:val="00C537B8"/>
    <w:rsid w:val="00C66BA2"/>
    <w:rsid w:val="00C870F6"/>
    <w:rsid w:val="00C900D2"/>
    <w:rsid w:val="00C95985"/>
    <w:rsid w:val="00CB5876"/>
    <w:rsid w:val="00CC1DB3"/>
    <w:rsid w:val="00CC5026"/>
    <w:rsid w:val="00CC68D0"/>
    <w:rsid w:val="00CD58F7"/>
    <w:rsid w:val="00CE3060"/>
    <w:rsid w:val="00CE516D"/>
    <w:rsid w:val="00CF22BC"/>
    <w:rsid w:val="00D03F9A"/>
    <w:rsid w:val="00D06D51"/>
    <w:rsid w:val="00D24991"/>
    <w:rsid w:val="00D24DA5"/>
    <w:rsid w:val="00D26A38"/>
    <w:rsid w:val="00D50255"/>
    <w:rsid w:val="00D60572"/>
    <w:rsid w:val="00D66520"/>
    <w:rsid w:val="00D7383B"/>
    <w:rsid w:val="00D741CB"/>
    <w:rsid w:val="00D84AE9"/>
    <w:rsid w:val="00DB1B07"/>
    <w:rsid w:val="00DB6993"/>
    <w:rsid w:val="00DD7192"/>
    <w:rsid w:val="00DE34CF"/>
    <w:rsid w:val="00E13F3D"/>
    <w:rsid w:val="00E31821"/>
    <w:rsid w:val="00E34898"/>
    <w:rsid w:val="00E3695E"/>
    <w:rsid w:val="00E4063B"/>
    <w:rsid w:val="00E53142"/>
    <w:rsid w:val="00E71B25"/>
    <w:rsid w:val="00E766E4"/>
    <w:rsid w:val="00E90A45"/>
    <w:rsid w:val="00E94AA7"/>
    <w:rsid w:val="00EB09B7"/>
    <w:rsid w:val="00EC5B20"/>
    <w:rsid w:val="00EE7D7C"/>
    <w:rsid w:val="00EF4939"/>
    <w:rsid w:val="00F14D14"/>
    <w:rsid w:val="00F21A9B"/>
    <w:rsid w:val="00F25D98"/>
    <w:rsid w:val="00F300FB"/>
    <w:rsid w:val="00F42CB7"/>
    <w:rsid w:val="00F82681"/>
    <w:rsid w:val="00F868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3066"/>
    <w:rPr>
      <w:rFonts w:ascii="Times New Roman" w:hAnsi="Times New Roman"/>
      <w:lang w:val="en-GB" w:eastAsia="en-US"/>
    </w:rPr>
  </w:style>
  <w:style w:type="character" w:customStyle="1" w:styleId="NOChar">
    <w:name w:val="NO Char"/>
    <w:link w:val="NO"/>
    <w:locked/>
    <w:rsid w:val="00433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22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510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9A6CB8-FD81-460C-8D59-A943D1664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3D17C-1234-4113-B06C-8EDED1A8FEFB}">
  <ds:schemaRefs>
    <ds:schemaRef ds:uri="http://schemas.microsoft.com/sharepoint/v3/contenttype/forms"/>
  </ds:schemaRefs>
</ds:datastoreItem>
</file>

<file path=customXml/itemProps4.xml><?xml version="1.0" encoding="utf-8"?>
<ds:datastoreItem xmlns:ds="http://schemas.openxmlformats.org/officeDocument/2006/customXml" ds:itemID="{28C13DBC-D2F1-47CD-AD1F-1ECD4178A1E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5</cp:revision>
  <cp:lastPrinted>1900-01-01T05:00:00Z</cp:lastPrinted>
  <dcterms:created xsi:type="dcterms:W3CDTF">2022-10-19T13:38:00Z</dcterms:created>
  <dcterms:modified xsi:type="dcterms:W3CDTF">2022-12-03T21:18:00Z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